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5DD3C" w14:textId="41AD5D27" w:rsidR="004D11D4" w:rsidRPr="00746D45" w:rsidRDefault="004D11D4" w:rsidP="00746D45">
      <w:pPr>
        <w:jc w:val="center"/>
        <w:rPr>
          <w:rFonts w:ascii="Times New Roman" w:hAnsi="Times New Roman" w:cs="Times New Roman"/>
          <w:b/>
          <w:bCs/>
          <w:sz w:val="22"/>
          <w:szCs w:val="22"/>
        </w:rPr>
      </w:pPr>
      <w:r w:rsidRPr="00746D45">
        <w:rPr>
          <w:rFonts w:ascii="Times New Roman" w:hAnsi="Times New Roman" w:cs="Times New Roman"/>
          <w:b/>
          <w:bCs/>
          <w:sz w:val="22"/>
          <w:szCs w:val="22"/>
        </w:rPr>
        <w:t>CODE OF CONDUCT FOR CONTRACTOR’S PERSONNEL</w:t>
      </w:r>
      <w:r w:rsidRPr="00746D45">
        <w:rPr>
          <w:rStyle w:val="DipnotBavurusu"/>
          <w:rFonts w:ascii="Times New Roman" w:hAnsi="Times New Roman" w:cs="Times New Roman"/>
          <w:b/>
          <w:bCs/>
          <w:sz w:val="22"/>
          <w:szCs w:val="22"/>
        </w:rPr>
        <w:footnoteReference w:id="1"/>
      </w:r>
    </w:p>
    <w:p w14:paraId="7FD8A3DC" w14:textId="628410A6" w:rsidR="004D11D4" w:rsidRDefault="00602553" w:rsidP="00746D45">
      <w:pPr>
        <w:jc w:val="both"/>
        <w:rPr>
          <w:rFonts w:ascii="Times New Roman" w:hAnsi="Times New Roman" w:cs="Times New Roman"/>
          <w:sz w:val="22"/>
          <w:szCs w:val="22"/>
        </w:rPr>
      </w:pPr>
      <w:ins w:id="0" w:author="Ece Cakar" w:date="2026-03-25T13:41:00Z">
        <w:r w:rsidRPr="00B53597">
          <w:rPr>
            <w:rFonts w:ascii="Times New Roman" w:hAnsi="Times New Roman" w:cs="Times New Roman"/>
            <w:noProof/>
            <w:sz w:val="22"/>
            <w:szCs w:val="22"/>
            <w:lang w:val="tr-TR" w:eastAsia="tr-TR"/>
          </w:rPr>
          <mc:AlternateContent>
            <mc:Choice Requires="wps">
              <w:drawing>
                <wp:anchor distT="45720" distB="45720" distL="114300" distR="114300" simplePos="0" relativeHeight="251661312" behindDoc="0" locked="0" layoutInCell="1" allowOverlap="1" wp14:anchorId="7977040D" wp14:editId="3A5EE90D">
                  <wp:simplePos x="0" y="0"/>
                  <wp:positionH relativeFrom="margin">
                    <wp:align>left</wp:align>
                  </wp:positionH>
                  <wp:positionV relativeFrom="paragraph">
                    <wp:posOffset>2854265</wp:posOffset>
                  </wp:positionV>
                  <wp:extent cx="5886450" cy="1285875"/>
                  <wp:effectExtent l="0" t="0" r="19050" b="28575"/>
                  <wp:wrapSquare wrapText="bothSides"/>
                  <wp:docPr id="8166920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285875"/>
                          </a:xfrm>
                          <a:prstGeom prst="rect">
                            <a:avLst/>
                          </a:prstGeom>
                          <a:solidFill>
                            <a:srgbClr val="FFFFFF"/>
                          </a:solidFill>
                          <a:ln w="9525">
                            <a:solidFill>
                              <a:srgbClr val="000000"/>
                            </a:solidFill>
                            <a:miter lim="800000"/>
                            <a:headEnd/>
                            <a:tailEnd/>
                          </a:ln>
                        </wps:spPr>
                        <wps:txbx>
                          <w:txbxContent>
                            <w:p w14:paraId="1296945D" w14:textId="77777777" w:rsidR="00602553" w:rsidRPr="00286670" w:rsidRDefault="00602553" w:rsidP="00602553">
                              <w:pPr>
                                <w:jc w:val="both"/>
                                <w:rPr>
                                  <w:rFonts w:ascii="Times New Roman" w:hAnsi="Times New Roman" w:cs="Times New Roman"/>
                                  <w:b/>
                                  <w:bCs/>
                                  <w:i/>
                                  <w:iCs/>
                                  <w:sz w:val="22"/>
                                  <w:szCs w:val="22"/>
                                </w:rPr>
                              </w:pPr>
                              <w:r w:rsidRPr="00286670">
                                <w:rPr>
                                  <w:rFonts w:ascii="Times New Roman" w:hAnsi="Times New Roman" w:cs="Times New Roman"/>
                                  <w:b/>
                                  <w:bCs/>
                                  <w:i/>
                                  <w:iCs/>
                                  <w:sz w:val="22"/>
                                  <w:szCs w:val="22"/>
                                </w:rPr>
                                <w:t xml:space="preserve">Note to the Bidder: </w:t>
                              </w:r>
                            </w:p>
                            <w:p w14:paraId="35C6780C" w14:textId="77777777" w:rsidR="00602553" w:rsidRPr="00286670" w:rsidRDefault="00602553" w:rsidP="00602553">
                              <w:pPr>
                                <w:jc w:val="both"/>
                                <w:rPr>
                                  <w:rFonts w:ascii="Times New Roman" w:hAnsi="Times New Roman" w:cs="Times New Roman"/>
                                  <w:i/>
                                  <w:iCs/>
                                  <w:sz w:val="22"/>
                                  <w:szCs w:val="22"/>
                                </w:rPr>
                              </w:pPr>
                              <w:r w:rsidRPr="00286670">
                                <w:rPr>
                                  <w:rFonts w:ascii="Times New Roman" w:hAnsi="Times New Roman" w:cs="Times New Roman"/>
                                  <w:b/>
                                  <w:bCs/>
                                  <w:i/>
                                  <w:iCs/>
                                  <w:sz w:val="22"/>
                                  <w:szCs w:val="22"/>
                                </w:rPr>
                                <w:t xml:space="preserve">The minimum content of the Code of Conduct form as set out by the Employer shall not be substantially modified. </w:t>
                              </w:r>
                              <w:r w:rsidRPr="00286670">
                                <w:rPr>
                                  <w:rFonts w:ascii="Times New Roman" w:hAnsi="Times New Roman" w:cs="Times New Roman"/>
                                  <w:i/>
                                  <w:iCs/>
                                  <w:sz w:val="22"/>
                                  <w:szCs w:val="22"/>
                                </w:rPr>
                                <w:t xml:space="preserve">However, the Bidder may add requirements as appropriate, including to take into account Contract-specific issues/risks.  </w:t>
                              </w:r>
                            </w:p>
                            <w:p w14:paraId="19F82A0C" w14:textId="77777777" w:rsidR="00602553" w:rsidRPr="00286670" w:rsidRDefault="00602553" w:rsidP="00602553">
                              <w:pPr>
                                <w:jc w:val="both"/>
                                <w:rPr>
                                  <w:rFonts w:ascii="Times New Roman" w:hAnsi="Times New Roman" w:cs="Times New Roman"/>
                                  <w:sz w:val="22"/>
                                  <w:szCs w:val="22"/>
                                </w:rPr>
                              </w:pPr>
                              <w:r w:rsidRPr="00286670">
                                <w:rPr>
                                  <w:rFonts w:ascii="Times New Roman" w:hAnsi="Times New Roman" w:cs="Times New Roman"/>
                                  <w:i/>
                                  <w:iCs/>
                                  <w:sz w:val="22"/>
                                  <w:szCs w:val="22"/>
                                </w:rPr>
                                <w:t>The Bidder shall initial and submit the Code of Conduct form as part of its bid.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977040D" id="_x0000_t202" coordsize="21600,21600" o:spt="202" path="m,l,21600r21600,l21600,xe">
                  <v:stroke joinstyle="miter"/>
                  <v:path gradientshapeok="t" o:connecttype="rect"/>
                </v:shapetype>
                <v:shape id="Text Box 2" o:spid="_x0000_s1026" type="#_x0000_t202" style="position:absolute;left:0;text-align:left;margin-left:0;margin-top:224.75pt;width:463.5pt;height:101.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">
                  <v:textbox>
                    <w:txbxContent>
                      <w:p w14:paraId="1296945D" w14:textId="77777777" w:rsidR="00602553" w:rsidRPr="00286670" w:rsidRDefault="00602553" w:rsidP="00602553">
                        <w:pPr>
                          <w:jc w:val="both"/>
                          <w:rPr>
                            <w:rFonts w:ascii="Times New Roman" w:hAnsi="Times New Roman" w:cs="Times New Roman"/>
                            <w:b/>
                            <w:bCs/>
                            <w:i/>
                            <w:iCs/>
                            <w:sz w:val="22"/>
                            <w:szCs w:val="22"/>
                          </w:rPr>
                        </w:pPr>
                        <w:r w:rsidRPr="00286670">
                          <w:rPr>
                            <w:rFonts w:ascii="Times New Roman" w:hAnsi="Times New Roman" w:cs="Times New Roman"/>
                            <w:b/>
                            <w:bCs/>
                            <w:i/>
                            <w:iCs/>
                            <w:sz w:val="22"/>
                            <w:szCs w:val="22"/>
                          </w:rPr>
                          <w:t xml:space="preserve">Note to the Bidder: </w:t>
                        </w:r>
                      </w:p>
                      <w:p w14:paraId="35C6780C" w14:textId="77777777" w:rsidR="00602553" w:rsidRPr="00286670" w:rsidRDefault="00602553" w:rsidP="00602553">
                        <w:pPr>
                          <w:jc w:val="both"/>
                          <w:rPr>
                            <w:rFonts w:ascii="Times New Roman" w:hAnsi="Times New Roman" w:cs="Times New Roman"/>
                            <w:i/>
                            <w:iCs/>
                            <w:sz w:val="22"/>
                            <w:szCs w:val="22"/>
                          </w:rPr>
                        </w:pPr>
                        <w:r w:rsidRPr="00286670">
                          <w:rPr>
                            <w:rFonts w:ascii="Times New Roman" w:hAnsi="Times New Roman" w:cs="Times New Roman"/>
                            <w:b/>
                            <w:bCs/>
                            <w:i/>
                            <w:iCs/>
                            <w:sz w:val="22"/>
                            <w:szCs w:val="22"/>
                          </w:rPr>
                          <w:t xml:space="preserve">The minimum content of the Code of Conduct form as set out by the Employer shall not be substantially modified. </w:t>
                        </w:r>
                        <w:r w:rsidRPr="00286670">
                          <w:rPr>
                            <w:rFonts w:ascii="Times New Roman" w:hAnsi="Times New Roman" w:cs="Times New Roman"/>
                            <w:i/>
                            <w:iCs/>
                            <w:sz w:val="22"/>
                            <w:szCs w:val="22"/>
                          </w:rPr>
                          <w:t xml:space="preserve">However, the Bidder may add requirements as appropriate, including to take into account Contract-specific issues/risks.  </w:t>
                        </w:r>
                      </w:p>
                      <w:p w14:paraId="19F82A0C" w14:textId="77777777" w:rsidR="00602553" w:rsidRPr="00286670" w:rsidRDefault="00602553" w:rsidP="00602553">
                        <w:pPr>
                          <w:jc w:val="both"/>
                          <w:rPr>
                            <w:rFonts w:ascii="Times New Roman" w:hAnsi="Times New Roman" w:cs="Times New Roman"/>
                            <w:sz w:val="22"/>
                            <w:szCs w:val="22"/>
                          </w:rPr>
                        </w:pPr>
                        <w:r w:rsidRPr="00286670">
                          <w:rPr>
                            <w:rFonts w:ascii="Times New Roman" w:hAnsi="Times New Roman" w:cs="Times New Roman"/>
                            <w:i/>
                            <w:iCs/>
                            <w:sz w:val="22"/>
                            <w:szCs w:val="22"/>
                          </w:rPr>
                          <w:t>The Bidder shall initial and submit the Code of Conduct form as part of its bid.</w:t>
                        </w:r>
                      </w:p>
                    </w:txbxContent>
                  </v:textbox>
                  <w10:wrap type="square" anchorx="margin"/>
                </v:shape>
              </w:pict>
            </mc:Fallback>
          </mc:AlternateContent>
        </w:r>
      </w:ins>
      <w:ins w:id="1" w:author="Ece Cakar" w:date="2026-03-25T13:39:00Z">
        <w:r w:rsidR="001069F1" w:rsidRPr="00B53597">
          <w:rPr>
            <w:rFonts w:ascii="Times New Roman" w:hAnsi="Times New Roman" w:cs="Times New Roman"/>
            <w:noProof/>
            <w:sz w:val="22"/>
            <w:szCs w:val="22"/>
            <w:lang w:val="tr-TR" w:eastAsia="tr-TR"/>
          </w:rPr>
          <mc:AlternateContent>
            <mc:Choice Requires="wps">
              <w:drawing>
                <wp:anchor distT="45720" distB="45720" distL="114300" distR="114300" simplePos="0" relativeHeight="251659264" behindDoc="0" locked="0" layoutInCell="1" allowOverlap="1" wp14:anchorId="0E2F2CDD" wp14:editId="71D63734">
                  <wp:simplePos x="0" y="0"/>
                  <wp:positionH relativeFrom="margin">
                    <wp:align>left</wp:align>
                  </wp:positionH>
                  <wp:positionV relativeFrom="paragraph">
                    <wp:posOffset>1051524</wp:posOffset>
                  </wp:positionV>
                  <wp:extent cx="5886450" cy="1571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571625"/>
                          </a:xfrm>
                          <a:prstGeom prst="rect">
                            <a:avLst/>
                          </a:prstGeom>
                          <a:solidFill>
                            <a:srgbClr val="FFFFFF"/>
                          </a:solidFill>
                          <a:ln w="9525">
                            <a:solidFill>
                              <a:srgbClr val="000000"/>
                            </a:solidFill>
                            <a:miter lim="800000"/>
                            <a:headEnd/>
                            <a:tailEnd/>
                          </a:ln>
                        </wps:spPr>
                        <wps:txbx>
                          <w:txbxContent>
                            <w:p w14:paraId="01DE484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 xml:space="preserve">Note to the Employer: </w:t>
                              </w:r>
                            </w:p>
                            <w:p w14:paraId="478714F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The following minimum requirements shall not be modified</w:t>
                              </w:r>
                              <w:r w:rsidRPr="00CF2D64">
                                <w:rPr>
                                  <w:rFonts w:ascii="Times New Roman" w:hAnsi="Times New Roman" w:cs="Times New Roman"/>
                                  <w:i/>
                                  <w:iCs/>
                                  <w:sz w:val="22"/>
                                  <w:szCs w:val="22"/>
                                </w:rPr>
                                <w:t xml:space="preserve">. The Employer may add additional requirements to address identified issues, informed by relevant environmental and social assessment. </w:t>
                              </w:r>
                            </w:p>
                            <w:p w14:paraId="243B634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i/>
                                  <w:iCs/>
                                  <w:sz w:val="22"/>
                                  <w:szCs w:val="22"/>
                                </w:rPr>
                                <w:t xml:space="preserve">The types of issues identified could include risks associated with: </w:t>
                              </w:r>
                              <w:proofErr w:type="spellStart"/>
                              <w:r w:rsidRPr="00CF2D64">
                                <w:rPr>
                                  <w:rFonts w:ascii="Times New Roman" w:hAnsi="Times New Roman" w:cs="Times New Roman"/>
                                  <w:i/>
                                  <w:iCs/>
                                  <w:sz w:val="22"/>
                                  <w:szCs w:val="22"/>
                                </w:rPr>
                                <w:t>labour</w:t>
                              </w:r>
                              <w:proofErr w:type="spellEnd"/>
                              <w:r w:rsidRPr="00CF2D64">
                                <w:rPr>
                                  <w:rFonts w:ascii="Times New Roman" w:hAnsi="Times New Roman" w:cs="Times New Roman"/>
                                  <w:i/>
                                  <w:iCs/>
                                  <w:sz w:val="22"/>
                                  <w:szCs w:val="22"/>
                                </w:rPr>
                                <w:t xml:space="preserve"> influx, spread of communicable diseases, </w:t>
                              </w:r>
                              <w:r w:rsidRPr="00CF2D64">
                                <w:rPr>
                                  <w:rFonts w:ascii="Times New Roman" w:hAnsi="Times New Roman" w:cs="Times New Roman"/>
                                  <w:sz w:val="22"/>
                                  <w:szCs w:val="22"/>
                                </w:rPr>
                                <w:t xml:space="preserve">Sexual Exploitation and Abuse (SEA), Sexual Harassment (SH) </w:t>
                              </w:r>
                              <w:r w:rsidRPr="00CF2D64">
                                <w:rPr>
                                  <w:rFonts w:ascii="Times New Roman" w:hAnsi="Times New Roman" w:cs="Times New Roman"/>
                                  <w:i/>
                                  <w:iCs/>
                                  <w:sz w:val="22"/>
                                  <w:szCs w:val="22"/>
                                </w:rPr>
                                <w:t xml:space="preserve">etc. </w:t>
                              </w:r>
                            </w:p>
                            <w:p w14:paraId="155B8F3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Delete this Box prior to issuance of the bidding documents.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E2F2CDD" id="_x0000_s1027" type="#_x0000_t202" style="position:absolute;left:0;text-align:left;margin-left:0;margin-top:82.8pt;width:463.5pt;height:123.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">
                  <v:textbox>
                    <w:txbxContent>
                      <w:p w14:paraId="01DE484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 xml:space="preserve">Note to the Employer: </w:t>
                        </w:r>
                      </w:p>
                      <w:p w14:paraId="478714F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The following minimum requirements shall not be modified</w:t>
                        </w:r>
                        <w:r w:rsidRPr="00CF2D64">
                          <w:rPr>
                            <w:rFonts w:ascii="Times New Roman" w:hAnsi="Times New Roman" w:cs="Times New Roman"/>
                            <w:i/>
                            <w:iCs/>
                            <w:sz w:val="22"/>
                            <w:szCs w:val="22"/>
                          </w:rPr>
                          <w:t xml:space="preserve">. The Employer may add additional requirements to address identified issues, informed by relevant environmental and social assessment. </w:t>
                        </w:r>
                      </w:p>
                      <w:p w14:paraId="243B634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i/>
                            <w:iCs/>
                            <w:sz w:val="22"/>
                            <w:szCs w:val="22"/>
                          </w:rPr>
                          <w:t xml:space="preserve">The types of issues identified could include risks associated with: </w:t>
                        </w:r>
                        <w:proofErr w:type="spellStart"/>
                        <w:r w:rsidRPr="00CF2D64">
                          <w:rPr>
                            <w:rFonts w:ascii="Times New Roman" w:hAnsi="Times New Roman" w:cs="Times New Roman"/>
                            <w:i/>
                            <w:iCs/>
                            <w:sz w:val="22"/>
                            <w:szCs w:val="22"/>
                          </w:rPr>
                          <w:t>labour</w:t>
                        </w:r>
                        <w:proofErr w:type="spellEnd"/>
                        <w:r w:rsidRPr="00CF2D64">
                          <w:rPr>
                            <w:rFonts w:ascii="Times New Roman" w:hAnsi="Times New Roman" w:cs="Times New Roman"/>
                            <w:i/>
                            <w:iCs/>
                            <w:sz w:val="22"/>
                            <w:szCs w:val="22"/>
                          </w:rPr>
                          <w:t xml:space="preserve"> influx, spread of communicable diseases, </w:t>
                        </w:r>
                        <w:r w:rsidRPr="00CF2D64">
                          <w:rPr>
                            <w:rFonts w:ascii="Times New Roman" w:hAnsi="Times New Roman" w:cs="Times New Roman"/>
                            <w:sz w:val="22"/>
                            <w:szCs w:val="22"/>
                          </w:rPr>
                          <w:t xml:space="preserve">Sexual Exploitation and Abuse (SEA), Sexual Harassment (SH) </w:t>
                        </w:r>
                        <w:r w:rsidRPr="00CF2D64">
                          <w:rPr>
                            <w:rFonts w:ascii="Times New Roman" w:hAnsi="Times New Roman" w:cs="Times New Roman"/>
                            <w:i/>
                            <w:iCs/>
                            <w:sz w:val="22"/>
                            <w:szCs w:val="22"/>
                          </w:rPr>
                          <w:t xml:space="preserve">etc. </w:t>
                        </w:r>
                      </w:p>
                      <w:p w14:paraId="155B8F3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Delete this Box prior to issuance of the bidding documents.</w:t>
                        </w:r>
                      </w:p>
                    </w:txbxContent>
                  </v:textbox>
                  <w10:wrap type="square" anchorx="margin"/>
                </v:shape>
              </w:pict>
            </mc:Fallback>
          </mc:AlternateContent>
        </w:r>
      </w:ins>
      <w:r w:rsidR="004D11D4" w:rsidRPr="00746D45">
        <w:rPr>
          <w:rFonts w:ascii="Times New Roman" w:hAnsi="Times New Roman" w:cs="Times New Roman"/>
          <w:sz w:val="22"/>
          <w:szCs w:val="22"/>
        </w:rPr>
        <w:t>We are the Contractor,</w:t>
      </w:r>
      <w:r w:rsidR="004D11D4" w:rsidRPr="00746D45">
        <w:rPr>
          <w:rFonts w:ascii="Times New Roman" w:hAnsi="Times New Roman" w:cs="Times New Roman"/>
          <w:i/>
          <w:iCs/>
          <w:sz w:val="22"/>
          <w:szCs w:val="22"/>
        </w:rPr>
        <w:t xml:space="preserve"> [enter name of Contractor].</w:t>
      </w:r>
      <w:r w:rsidR="004D11D4" w:rsidRPr="00746D45">
        <w:rPr>
          <w:rFonts w:ascii="Times New Roman" w:hAnsi="Times New Roman" w:cs="Times New Roman"/>
          <w:sz w:val="22"/>
          <w:szCs w:val="22"/>
        </w:rPr>
        <w:t xml:space="preserve"> We have signed a contract with </w:t>
      </w:r>
      <w:r w:rsidR="004D11D4" w:rsidRPr="00746D45">
        <w:rPr>
          <w:rFonts w:ascii="Times New Roman" w:hAnsi="Times New Roman" w:cs="Times New Roman"/>
          <w:i/>
          <w:iCs/>
          <w:sz w:val="22"/>
          <w:szCs w:val="22"/>
        </w:rPr>
        <w:t>[enter name of Employer]</w:t>
      </w:r>
      <w:r w:rsidR="004D11D4" w:rsidRPr="00746D45">
        <w:rPr>
          <w:rFonts w:ascii="Times New Roman" w:hAnsi="Times New Roman" w:cs="Times New Roman"/>
          <w:sz w:val="22"/>
          <w:szCs w:val="22"/>
        </w:rPr>
        <w:t xml:space="preserve"> for </w:t>
      </w:r>
      <w:r w:rsidR="004D11D4" w:rsidRPr="00746D45">
        <w:rPr>
          <w:rFonts w:ascii="Times New Roman" w:hAnsi="Times New Roman" w:cs="Times New Roman"/>
          <w:i/>
          <w:iCs/>
          <w:sz w:val="22"/>
          <w:szCs w:val="22"/>
        </w:rPr>
        <w:t>[enter description of the Works]</w:t>
      </w:r>
      <w:r w:rsidR="004D11D4" w:rsidRPr="00746D45">
        <w:rPr>
          <w:rFonts w:ascii="Times New Roman" w:hAnsi="Times New Roman" w:cs="Times New Roman"/>
          <w:sz w:val="22"/>
          <w:szCs w:val="22"/>
        </w:rPr>
        <w:t xml:space="preserve">. These Works will be carried out </w:t>
      </w:r>
      <w:r w:rsidR="004D11D4" w:rsidRPr="00746D45">
        <w:rPr>
          <w:rFonts w:ascii="Times New Roman" w:hAnsi="Times New Roman" w:cs="Times New Roman"/>
          <w:i/>
          <w:iCs/>
          <w:sz w:val="22"/>
          <w:szCs w:val="22"/>
        </w:rPr>
        <w:t>at [enter the Site and other locations where the Works will be carried out]</w:t>
      </w:r>
      <w:r w:rsidR="004D11D4" w:rsidRPr="00746D45">
        <w:rPr>
          <w:rFonts w:ascii="Times New Roman" w:hAnsi="Times New Roman" w:cs="Times New Roman"/>
          <w:sz w:val="22"/>
          <w:szCs w:val="22"/>
        </w:rPr>
        <w:t>. Our contract requires us to implement measures to address environmental and social risks related to the Works, including the risks of sexual exploitation and abuse</w:t>
      </w:r>
      <w:r w:rsidR="00973EEB" w:rsidRPr="00746D45">
        <w:rPr>
          <w:rFonts w:ascii="Times New Roman" w:hAnsi="Times New Roman" w:cs="Times New Roman"/>
          <w:sz w:val="22"/>
          <w:szCs w:val="22"/>
        </w:rPr>
        <w:t xml:space="preserve"> (SEA</w:t>
      </w:r>
      <w:r w:rsidR="005574D4" w:rsidRPr="00746D45">
        <w:rPr>
          <w:rFonts w:ascii="Times New Roman" w:hAnsi="Times New Roman" w:cs="Times New Roman"/>
          <w:sz w:val="22"/>
          <w:szCs w:val="22"/>
        </w:rPr>
        <w:t>)</w:t>
      </w:r>
      <w:r w:rsidR="004D11D4" w:rsidRPr="00746D45">
        <w:rPr>
          <w:rFonts w:ascii="Times New Roman" w:hAnsi="Times New Roman" w:cs="Times New Roman"/>
          <w:sz w:val="22"/>
          <w:szCs w:val="22"/>
        </w:rPr>
        <w:t xml:space="preserve"> and sexual harassment</w:t>
      </w:r>
      <w:r w:rsidR="005574D4" w:rsidRPr="00746D45">
        <w:rPr>
          <w:rFonts w:ascii="Times New Roman" w:hAnsi="Times New Roman" w:cs="Times New Roman"/>
          <w:sz w:val="22"/>
          <w:szCs w:val="22"/>
        </w:rPr>
        <w:t xml:space="preserve"> (SH)</w:t>
      </w:r>
      <w:r w:rsidR="004D11D4" w:rsidRPr="00746D45">
        <w:rPr>
          <w:rFonts w:ascii="Times New Roman" w:hAnsi="Times New Roman" w:cs="Times New Roman"/>
          <w:sz w:val="22"/>
          <w:szCs w:val="22"/>
        </w:rPr>
        <w:t>.</w:t>
      </w:r>
    </w:p>
    <w:p w14:paraId="771E979E" w14:textId="10797AC4" w:rsidR="004D11D4" w:rsidRPr="00746D45" w:rsidRDefault="004D11D4" w:rsidP="00602553">
      <w:pPr>
        <w:spacing w:before="240"/>
        <w:jc w:val="both"/>
        <w:rPr>
          <w:rFonts w:ascii="Times New Roman" w:hAnsi="Times New Roman" w:cs="Times New Roman"/>
          <w:sz w:val="22"/>
          <w:szCs w:val="22"/>
        </w:rPr>
      </w:pPr>
      <w:r w:rsidRPr="00746D45">
        <w:rPr>
          <w:rFonts w:ascii="Times New Roman" w:hAnsi="Times New Roman" w:cs="Times New Roman"/>
          <w:sz w:val="22"/>
          <w:szCs w:val="22"/>
        </w:rPr>
        <w:t>This Code of Conduct is part of our measures to deal with environmental and social risks related to the Works. It applies to all our staff, laborers and other employees at the Works Site or other places where the Works are being carried out</w:t>
      </w:r>
      <w:r w:rsidR="00A02027" w:rsidRPr="00746D45">
        <w:rPr>
          <w:rFonts w:ascii="Times New Roman" w:hAnsi="Times New Roman" w:cs="Times New Roman"/>
          <w:sz w:val="22"/>
          <w:szCs w:val="22"/>
        </w:rPr>
        <w:t>, associates, and representatives, including sub-contractors and suppliers, without exception</w:t>
      </w:r>
      <w:r w:rsidRPr="00746D45">
        <w:rPr>
          <w:rFonts w:ascii="Times New Roman" w:hAnsi="Times New Roman" w:cs="Times New Roman"/>
          <w:sz w:val="22"/>
          <w:szCs w:val="22"/>
        </w:rPr>
        <w:t>. It also applies to the personnel of each subcontractor and any other personnel assisting us in the execution of the Works. All such persons are referred to as “Contractor’s Personnel” and are subject to this Code of Conduct.</w:t>
      </w:r>
      <w:r w:rsidR="00033B37" w:rsidRPr="00746D45">
        <w:rPr>
          <w:rFonts w:ascii="Times New Roman" w:hAnsi="Times New Roman" w:cs="Times New Roman"/>
          <w:sz w:val="22"/>
          <w:szCs w:val="22"/>
        </w:rPr>
        <w:t xml:space="preserve"> </w:t>
      </w:r>
      <w:r w:rsidR="00EB47F6" w:rsidRPr="00746D45">
        <w:rPr>
          <w:rFonts w:ascii="Times New Roman" w:hAnsi="Times New Roman" w:cs="Times New Roman"/>
          <w:sz w:val="22"/>
          <w:szCs w:val="22"/>
        </w:rPr>
        <w:t xml:space="preserve">In addition, all personnel are individually required to sign their own Code of Conduct, drafted as per the template provided in </w:t>
      </w:r>
      <w:r w:rsidR="00FE416B" w:rsidRPr="00FE416B">
        <w:rPr>
          <w:rFonts w:ascii="Times New Roman" w:hAnsi="Times New Roman" w:cs="Times New Roman"/>
          <w:sz w:val="22"/>
          <w:szCs w:val="22"/>
        </w:rPr>
        <w:t>Annex 8</w:t>
      </w:r>
      <w:r w:rsidR="00033B37" w:rsidRPr="00746D45">
        <w:rPr>
          <w:rFonts w:ascii="Times New Roman" w:hAnsi="Times New Roman" w:cs="Times New Roman"/>
          <w:sz w:val="22"/>
          <w:szCs w:val="22"/>
        </w:rPr>
        <w:t>.</w:t>
      </w:r>
    </w:p>
    <w:p w14:paraId="6BAB7B69"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This Code of Conduct identifies the behavior that we require from all Contractor’s Personnel.</w:t>
      </w:r>
    </w:p>
    <w:p w14:paraId="6BFF5CAE" w14:textId="2FD58CDE"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Our workplace is an environment where unsafe,</w:t>
      </w:r>
      <w:bookmarkStart w:id="2" w:name="_GoBack"/>
      <w:bookmarkEnd w:id="2"/>
      <w:r w:rsidRPr="00746D45">
        <w:rPr>
          <w:rFonts w:ascii="Times New Roman" w:hAnsi="Times New Roman" w:cs="Times New Roman"/>
          <w:sz w:val="22"/>
          <w:szCs w:val="22"/>
        </w:rPr>
        <w:t xml:space="preserve"> offensive, abusive, or violent behavior will not be tolerated and where all persons should feel comfortable raising issues or concerns without fear of retaliation.</w:t>
      </w:r>
    </w:p>
    <w:p w14:paraId="3E937393" w14:textId="77777777" w:rsidR="004D11D4" w:rsidRPr="00746D45" w:rsidRDefault="004D11D4"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Required Conduct</w:t>
      </w:r>
    </w:p>
    <w:p w14:paraId="39C5ABB0"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Contractor’s Personnel shall:</w:t>
      </w:r>
    </w:p>
    <w:p w14:paraId="6F585E3E" w14:textId="3A286C0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carry out his/her duties competently and diligently,</w:t>
      </w:r>
    </w:p>
    <w:p w14:paraId="790D2E28" w14:textId="76370DCF"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lastRenderedPageBreak/>
        <w:t>comply with this Code of Conduct and all applicable laws, regulations, and other requirements, including requirements to protect the health, safety and well-being of other Contractor’s Personnel and any other person</w:t>
      </w:r>
      <w:r w:rsidR="00671484">
        <w:rPr>
          <w:rFonts w:ascii="Times New Roman" w:hAnsi="Times New Roman" w:cs="Times New Roman"/>
          <w:sz w:val="22"/>
          <w:szCs w:val="22"/>
        </w:rPr>
        <w:t>;</w:t>
      </w:r>
    </w:p>
    <w:p w14:paraId="09B0ADFE" w14:textId="2BF32CE6"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maintain a safe working environment including by:</w:t>
      </w:r>
    </w:p>
    <w:p w14:paraId="0C231C5F" w14:textId="059D8945" w:rsidR="004D11D4" w:rsidRPr="00746D45"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ensuring that workplaces, machinery, equipment, and processes under each person’s control are safe and without risk to health</w:t>
      </w:r>
      <w:r w:rsidR="00671484">
        <w:rPr>
          <w:rFonts w:ascii="Times New Roman" w:hAnsi="Times New Roman" w:cs="Times New Roman"/>
          <w:sz w:val="22"/>
          <w:szCs w:val="22"/>
        </w:rPr>
        <w:t>;</w:t>
      </w:r>
    </w:p>
    <w:p w14:paraId="6764EDB6" w14:textId="4D6FC68B" w:rsidR="004D11D4" w:rsidRPr="00746D45"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wearing required personal protective equipment</w:t>
      </w:r>
      <w:r w:rsidR="00671484">
        <w:rPr>
          <w:rFonts w:ascii="Times New Roman" w:hAnsi="Times New Roman" w:cs="Times New Roman"/>
          <w:sz w:val="22"/>
          <w:szCs w:val="22"/>
        </w:rPr>
        <w:t>;</w:t>
      </w:r>
    </w:p>
    <w:p w14:paraId="4520CF37" w14:textId="77777777" w:rsidR="00671484"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using appropriate measures relating to chemical, physical and biological substances, and agents</w:t>
      </w:r>
      <w:r w:rsidR="00671484">
        <w:rPr>
          <w:rFonts w:ascii="Times New Roman" w:hAnsi="Times New Roman" w:cs="Times New Roman"/>
          <w:sz w:val="22"/>
          <w:szCs w:val="22"/>
        </w:rPr>
        <w:t>;</w:t>
      </w:r>
      <w:r w:rsidRPr="00746D45">
        <w:rPr>
          <w:rFonts w:ascii="Times New Roman" w:hAnsi="Times New Roman" w:cs="Times New Roman"/>
          <w:sz w:val="22"/>
          <w:szCs w:val="22"/>
        </w:rPr>
        <w:t xml:space="preserve"> and </w:t>
      </w:r>
    </w:p>
    <w:p w14:paraId="69B4239C" w14:textId="05115DBD" w:rsidR="004D11D4" w:rsidRPr="00746D45" w:rsidRDefault="004D11D4" w:rsidP="00746D45">
      <w:pPr>
        <w:pStyle w:val="ListeParagraf"/>
        <w:numPr>
          <w:ilvl w:val="0"/>
          <w:numId w:val="1"/>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following</w:t>
      </w:r>
      <w:proofErr w:type="gramEnd"/>
      <w:r w:rsidRPr="00746D45">
        <w:rPr>
          <w:rFonts w:ascii="Times New Roman" w:hAnsi="Times New Roman" w:cs="Times New Roman"/>
          <w:sz w:val="22"/>
          <w:szCs w:val="22"/>
        </w:rPr>
        <w:t xml:space="preserve"> applicable emergency operating procedures</w:t>
      </w:r>
      <w:r w:rsidR="00671484">
        <w:rPr>
          <w:rFonts w:ascii="Times New Roman" w:hAnsi="Times New Roman" w:cs="Times New Roman"/>
          <w:sz w:val="22"/>
          <w:szCs w:val="22"/>
        </w:rPr>
        <w:t>.</w:t>
      </w:r>
    </w:p>
    <w:p w14:paraId="7EE1377B" w14:textId="4025380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report work situations that he/she believes are not safe or healthy and remove himself/herself from a work situation which he/she reasonably believes presents an imminent and serious danger to his/her life or health</w:t>
      </w:r>
      <w:r w:rsidR="00671484">
        <w:rPr>
          <w:rFonts w:ascii="Times New Roman" w:hAnsi="Times New Roman" w:cs="Times New Roman"/>
          <w:sz w:val="22"/>
          <w:szCs w:val="22"/>
        </w:rPr>
        <w:t>;</w:t>
      </w:r>
    </w:p>
    <w:p w14:paraId="0C2C48EC" w14:textId="7F723120"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treat other people with respect, and not discriminate against specific groups such as women, people with disabilities, migrant workers or children</w:t>
      </w:r>
      <w:r w:rsidR="00671484">
        <w:rPr>
          <w:rFonts w:ascii="Times New Roman" w:hAnsi="Times New Roman" w:cs="Times New Roman"/>
          <w:sz w:val="22"/>
          <w:szCs w:val="22"/>
        </w:rPr>
        <w:t>;</w:t>
      </w:r>
    </w:p>
    <w:p w14:paraId="56991403" w14:textId="000B6C41" w:rsidR="00BE7CBA"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Harassment which means unwelcome sexual advances, requests for sexual favors, and other verbal or physical conduct of a sexual nature with other Contractor’s or Employer’s Personnel</w:t>
      </w:r>
      <w:r w:rsidR="00671484">
        <w:rPr>
          <w:rFonts w:ascii="Times New Roman" w:hAnsi="Times New Roman" w:cs="Times New Roman"/>
          <w:sz w:val="22"/>
          <w:szCs w:val="22"/>
        </w:rPr>
        <w:t>;</w:t>
      </w:r>
    </w:p>
    <w:p w14:paraId="75DC801B" w14:textId="192C8A70"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Exploitation which means any actual or attempted abuse of position of vulnerability, differential power or trust, for sexual purposes, including, but not limited to, profiting monetarily, socially or politically from the sexual exploitation of anothe</w:t>
      </w:r>
      <w:r w:rsidR="00671484">
        <w:rPr>
          <w:rFonts w:ascii="Times New Roman" w:hAnsi="Times New Roman" w:cs="Times New Roman"/>
          <w:sz w:val="22"/>
          <w:szCs w:val="22"/>
        </w:rPr>
        <w:t>r;</w:t>
      </w:r>
      <w:r w:rsidRPr="00746D45">
        <w:rPr>
          <w:rFonts w:ascii="Times New Roman" w:hAnsi="Times New Roman" w:cs="Times New Roman"/>
          <w:sz w:val="22"/>
          <w:szCs w:val="22"/>
        </w:rPr>
        <w:t xml:space="preserve"> </w:t>
      </w:r>
    </w:p>
    <w:p w14:paraId="490134AF" w14:textId="3270E1EE"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Abuse, which means the actual or threatened physical intrusion of a sexual nature, whether by force or under unequal or coercive conditions</w:t>
      </w:r>
      <w:r w:rsidR="00671484">
        <w:rPr>
          <w:rFonts w:ascii="Times New Roman" w:hAnsi="Times New Roman" w:cs="Times New Roman"/>
          <w:sz w:val="22"/>
          <w:szCs w:val="22"/>
        </w:rPr>
        <w:t>;</w:t>
      </w:r>
    </w:p>
    <w:p w14:paraId="66A4699A" w14:textId="2968B715" w:rsidR="00F52A31" w:rsidRPr="00746D45" w:rsidRDefault="00381B5E"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w:t>
      </w:r>
      <w:r w:rsidR="00F52A31" w:rsidRPr="00746D45">
        <w:rPr>
          <w:rFonts w:ascii="Times New Roman" w:hAnsi="Times New Roman" w:cs="Times New Roman"/>
          <w:sz w:val="22"/>
          <w:szCs w:val="22"/>
        </w:rPr>
        <w:t xml:space="preserve">exual favors (e.g. making promises of favorable treatment such as promotions, threats of unfavorable treatment such as losing a job, payments in kind or in cash dependent on sexual acts) and any form of humiliating, degrading or exploitative behavior </w:t>
      </w:r>
    </w:p>
    <w:p w14:paraId="39374FF3" w14:textId="76FB40C0" w:rsidR="00F52A31" w:rsidRPr="00746D45" w:rsidRDefault="007D23D7"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t</w:t>
      </w:r>
      <w:r w:rsidR="00851BF0" w:rsidRPr="00746D45">
        <w:rPr>
          <w:rFonts w:ascii="Times New Roman" w:hAnsi="Times New Roman" w:cs="Times New Roman"/>
          <w:sz w:val="22"/>
          <w:szCs w:val="22"/>
        </w:rPr>
        <w:t>he use of prostitution in any form at any time.</w:t>
      </w:r>
    </w:p>
    <w:p w14:paraId="45963944" w14:textId="7E48F8F1" w:rsidR="004D11D4" w:rsidRPr="00746D45" w:rsidRDefault="007D23D7" w:rsidP="00931699">
      <w:pPr>
        <w:pStyle w:val="ListeParagraf"/>
        <w:numPr>
          <w:ilvl w:val="0"/>
          <w:numId w:val="13"/>
        </w:numPr>
        <w:jc w:val="both"/>
        <w:rPr>
          <w:rFonts w:ascii="Times New Roman" w:hAnsi="Times New Roman" w:cs="Times New Roman"/>
          <w:strike/>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w:t>
      </w:r>
      <w:r w:rsidR="00671484">
        <w:rPr>
          <w:rFonts w:ascii="Times New Roman" w:hAnsi="Times New Roman" w:cs="Times New Roman"/>
          <w:sz w:val="22"/>
          <w:szCs w:val="22"/>
        </w:rPr>
        <w:t xml:space="preserve">any form of </w:t>
      </w:r>
      <w:r w:rsidRPr="00746D45">
        <w:rPr>
          <w:rFonts w:ascii="Times New Roman" w:hAnsi="Times New Roman" w:cs="Times New Roman"/>
          <w:sz w:val="22"/>
          <w:szCs w:val="22"/>
        </w:rPr>
        <w:t>s</w:t>
      </w:r>
      <w:r w:rsidR="009B6550" w:rsidRPr="00746D45">
        <w:rPr>
          <w:rFonts w:ascii="Times New Roman" w:hAnsi="Times New Roman" w:cs="Times New Roman"/>
          <w:sz w:val="22"/>
          <w:szCs w:val="22"/>
        </w:rPr>
        <w:t xml:space="preserve">exual contact or </w:t>
      </w:r>
      <w:r w:rsidR="00671484">
        <w:rPr>
          <w:rFonts w:ascii="Times New Roman" w:hAnsi="Times New Roman" w:cs="Times New Roman"/>
          <w:sz w:val="22"/>
          <w:szCs w:val="22"/>
        </w:rPr>
        <w:t xml:space="preserve">sexual </w:t>
      </w:r>
      <w:r w:rsidR="009B6550" w:rsidRPr="00746D45">
        <w:rPr>
          <w:rFonts w:ascii="Times New Roman" w:hAnsi="Times New Roman" w:cs="Times New Roman"/>
          <w:sz w:val="22"/>
          <w:szCs w:val="22"/>
        </w:rPr>
        <w:t xml:space="preserve">activity with </w:t>
      </w:r>
      <w:r w:rsidR="00671484">
        <w:rPr>
          <w:rFonts w:ascii="Times New Roman" w:hAnsi="Times New Roman" w:cs="Times New Roman"/>
          <w:sz w:val="22"/>
          <w:szCs w:val="22"/>
        </w:rPr>
        <w:t xml:space="preserve">individuals </w:t>
      </w:r>
      <w:r w:rsidR="009B6550" w:rsidRPr="00746D45">
        <w:rPr>
          <w:rFonts w:ascii="Times New Roman" w:hAnsi="Times New Roman" w:cs="Times New Roman"/>
          <w:sz w:val="22"/>
          <w:szCs w:val="22"/>
        </w:rPr>
        <w:t xml:space="preserve">under </w:t>
      </w:r>
      <w:r w:rsidR="00671484">
        <w:rPr>
          <w:rFonts w:ascii="Times New Roman" w:hAnsi="Times New Roman" w:cs="Times New Roman"/>
          <w:sz w:val="22"/>
          <w:szCs w:val="22"/>
        </w:rPr>
        <w:t xml:space="preserve">the age of </w:t>
      </w:r>
      <w:r w:rsidR="009B6550" w:rsidRPr="00746D45">
        <w:rPr>
          <w:rFonts w:ascii="Times New Roman" w:hAnsi="Times New Roman" w:cs="Times New Roman"/>
          <w:sz w:val="22"/>
          <w:szCs w:val="22"/>
        </w:rPr>
        <w:t>18 (except in case of pre-existing marriage)</w:t>
      </w:r>
      <w:r w:rsidR="00931699">
        <w:rPr>
          <w:rFonts w:ascii="Times New Roman" w:hAnsi="Times New Roman" w:cs="Times New Roman"/>
          <w:sz w:val="22"/>
          <w:szCs w:val="22"/>
        </w:rPr>
        <w:t xml:space="preserve"> </w:t>
      </w:r>
      <w:r w:rsidR="009B6550" w:rsidRPr="00746D45">
        <w:rPr>
          <w:rFonts w:ascii="Times New Roman" w:hAnsi="Times New Roman" w:cs="Times New Roman"/>
          <w:sz w:val="22"/>
          <w:szCs w:val="22"/>
        </w:rPr>
        <w:t>including through digital media. Mistaken belief regarding the age of a child is not a defense. Consent from the child is also not a defense or excuse.</w:t>
      </w:r>
    </w:p>
    <w:p w14:paraId="1C2179CB" w14:textId="56A9DEBD" w:rsidR="00386E3E" w:rsidRPr="00746D45" w:rsidRDefault="00F35A4D"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d</w:t>
      </w:r>
      <w:r w:rsidR="00386E3E" w:rsidRPr="00746D45">
        <w:rPr>
          <w:rFonts w:ascii="Times New Roman" w:hAnsi="Times New Roman" w:cs="Times New Roman"/>
          <w:sz w:val="22"/>
          <w:szCs w:val="22"/>
        </w:rPr>
        <w:t>emeaning, threatening, harassing, abusive, culturally inappropriate, or sexually provocative language and behavior</w:t>
      </w:r>
      <w:r w:rsidRPr="00746D45">
        <w:rPr>
          <w:rFonts w:ascii="Times New Roman" w:hAnsi="Times New Roman" w:cs="Times New Roman"/>
          <w:sz w:val="22"/>
          <w:szCs w:val="22"/>
        </w:rPr>
        <w:t xml:space="preserve">. These </w:t>
      </w:r>
      <w:r w:rsidR="00386E3E" w:rsidRPr="00746D45">
        <w:rPr>
          <w:rFonts w:ascii="Times New Roman" w:hAnsi="Times New Roman" w:cs="Times New Roman"/>
          <w:sz w:val="22"/>
          <w:szCs w:val="22"/>
        </w:rPr>
        <w:t>are prohibited among all company employees, associates, and its representatives, including sub-contractors and suppliers.</w:t>
      </w:r>
    </w:p>
    <w:p w14:paraId="760487E8" w14:textId="3F083C2E" w:rsidR="005D6E32" w:rsidRPr="00746D45" w:rsidRDefault="00F35A4D"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any</w:t>
      </w:r>
      <w:r w:rsidR="005D6E32" w:rsidRPr="00746D45">
        <w:rPr>
          <w:rFonts w:ascii="Times New Roman" w:hAnsi="Times New Roman" w:cs="Times New Roman"/>
          <w:sz w:val="22"/>
          <w:szCs w:val="22"/>
        </w:rPr>
        <w:t xml:space="preserve"> forms of GBV, regardless of whether they take place on the work site, the work site surroundings, at worker’s camps or within the local community. </w:t>
      </w:r>
    </w:p>
    <w:p w14:paraId="70E0AAC7" w14:textId="4B30A6D4" w:rsidR="005D6E32" w:rsidRPr="00746D45" w:rsidRDefault="000A04AF"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w:t>
      </w:r>
      <w:r w:rsidR="00CB6B65" w:rsidRPr="00746D45">
        <w:rPr>
          <w:rFonts w:ascii="Times New Roman" w:hAnsi="Times New Roman" w:cs="Times New Roman"/>
          <w:sz w:val="22"/>
          <w:szCs w:val="22"/>
        </w:rPr>
        <w:t xml:space="preserve"> sexual interactions </w:t>
      </w:r>
      <w:r w:rsidRPr="00746D45">
        <w:rPr>
          <w:rFonts w:ascii="Times New Roman" w:hAnsi="Times New Roman" w:cs="Times New Roman"/>
          <w:sz w:val="22"/>
          <w:szCs w:val="22"/>
        </w:rPr>
        <w:t>with any employees from</w:t>
      </w:r>
      <w:r w:rsidR="00CB6B65" w:rsidRPr="00746D45">
        <w:rPr>
          <w:rFonts w:ascii="Times New Roman" w:hAnsi="Times New Roman" w:cs="Times New Roman"/>
          <w:sz w:val="22"/>
          <w:szCs w:val="22"/>
        </w:rPr>
        <w:t xml:space="preserve"> the company (at any level) and members of the communities surrounding the work</w:t>
      </w:r>
      <w:r w:rsidR="00671484">
        <w:rPr>
          <w:rFonts w:ascii="Times New Roman" w:hAnsi="Times New Roman" w:cs="Times New Roman"/>
          <w:sz w:val="22"/>
          <w:szCs w:val="22"/>
        </w:rPr>
        <w:t>-</w:t>
      </w:r>
      <w:r w:rsidR="00CB6B65" w:rsidRPr="00746D45">
        <w:rPr>
          <w:rFonts w:ascii="Times New Roman" w:hAnsi="Times New Roman" w:cs="Times New Roman"/>
          <w:sz w:val="22"/>
          <w:szCs w:val="22"/>
        </w:rPr>
        <w:t>place</w:t>
      </w:r>
      <w:r w:rsidRPr="00746D45">
        <w:rPr>
          <w:rFonts w:ascii="Times New Roman" w:hAnsi="Times New Roman" w:cs="Times New Roman"/>
          <w:sz w:val="22"/>
          <w:szCs w:val="22"/>
        </w:rPr>
        <w:t>, unless there is full consent</w:t>
      </w:r>
      <w:r w:rsidRPr="00746D45">
        <w:rPr>
          <w:rStyle w:val="DipnotBavurusu"/>
          <w:rFonts w:ascii="Times New Roman" w:hAnsi="Times New Roman" w:cs="Times New Roman"/>
          <w:sz w:val="22"/>
          <w:szCs w:val="22"/>
        </w:rPr>
        <w:footnoteReference w:id="2"/>
      </w:r>
      <w:r w:rsidRPr="00746D45">
        <w:rPr>
          <w:rFonts w:ascii="Times New Roman" w:hAnsi="Times New Roman" w:cs="Times New Roman"/>
          <w:sz w:val="22"/>
          <w:szCs w:val="22"/>
        </w:rPr>
        <w:t xml:space="preserve"> by all parties involved in the sexual act</w:t>
      </w:r>
      <w:r w:rsidR="00CB6B65" w:rsidRPr="00746D45">
        <w:rPr>
          <w:rFonts w:ascii="Times New Roman" w:hAnsi="Times New Roman" w:cs="Times New Roman"/>
          <w:sz w:val="22"/>
          <w:szCs w:val="22"/>
        </w:rPr>
        <w:t xml:space="preserve">. This includes relationships involving the withholding/promise of actual provision of benefit </w:t>
      </w:r>
      <w:r w:rsidR="00CB6B65" w:rsidRPr="00746D45">
        <w:rPr>
          <w:rFonts w:ascii="Times New Roman" w:hAnsi="Times New Roman" w:cs="Times New Roman"/>
          <w:sz w:val="22"/>
          <w:szCs w:val="22"/>
        </w:rPr>
        <w:lastRenderedPageBreak/>
        <w:t>(monetary or non-monetary) to community members in exchange for sex (including prostitution). Such sexual activity is considered “non-consensual” within the scope of this Code.</w:t>
      </w:r>
    </w:p>
    <w:p w14:paraId="722070DA" w14:textId="7FA31A2C"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complete relevant training courses that will be provided related to the environmental and social aspects of the Contract, including on health and safety matters, and Sexual Exploitation and Abuse (SEA), and Sexual Harassment (SH)</w:t>
      </w:r>
      <w:r w:rsidR="00671484">
        <w:rPr>
          <w:rFonts w:ascii="Times New Roman" w:hAnsi="Times New Roman" w:cs="Times New Roman"/>
          <w:sz w:val="22"/>
          <w:szCs w:val="22"/>
        </w:rPr>
        <w:t>;</w:t>
      </w:r>
    </w:p>
    <w:p w14:paraId="5F0C7782" w14:textId="2056E64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 xml:space="preserve">report violations of this Code of Conduct, and </w:t>
      </w:r>
    </w:p>
    <w:p w14:paraId="6343E8FD" w14:textId="25602143" w:rsidR="004D11D4" w:rsidRPr="00746D45" w:rsidRDefault="004D11D4"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retaliate against any person who reports violations of this Code of Conduct, whether to us or the Employer, or who makes use of the grievance mechanism for Contractor’s Personnel or the project’s Grievance Mechanism. </w:t>
      </w:r>
    </w:p>
    <w:p w14:paraId="324D7D98" w14:textId="77777777" w:rsidR="004D11D4" w:rsidRPr="00746D45" w:rsidRDefault="004D11D4"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Raising Concerns </w:t>
      </w:r>
    </w:p>
    <w:p w14:paraId="345D9D48" w14:textId="050E6906"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If any person observes behavior that he/she believes may represent a violation of this Code of Conduct, or that otherwise concerns him/her, he/she should raise the issue promptly.</w:t>
      </w:r>
      <w:r w:rsidR="00817A84" w:rsidRPr="00746D45">
        <w:rPr>
          <w:rFonts w:ascii="Times New Roman" w:hAnsi="Times New Roman" w:cs="Times New Roman"/>
          <w:sz w:val="22"/>
          <w:szCs w:val="22"/>
        </w:rPr>
        <w:t xml:space="preserve"> All employees, including volunteers and sub-contractors are highly encouraged to report suspected or actual acts of GBV/SEA/SH by a fellow worker, whether in the same company or not. </w:t>
      </w:r>
      <w:r w:rsidRPr="00746D45">
        <w:rPr>
          <w:rFonts w:ascii="Times New Roman" w:hAnsi="Times New Roman" w:cs="Times New Roman"/>
          <w:sz w:val="22"/>
          <w:szCs w:val="22"/>
        </w:rPr>
        <w:t xml:space="preserve">This can be done in either of the following ways: </w:t>
      </w:r>
    </w:p>
    <w:p w14:paraId="527003CA"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1) Contractor level: </w:t>
      </w:r>
    </w:p>
    <w:p w14:paraId="42705486" w14:textId="7777777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[enter name of the Contractor’s Social Expert with relevant experience in handling gender-based violence, or if such person is not required under the Contract, another individual designated by the Contractor to handle these matters]</w:t>
      </w:r>
      <w:r w:rsidRPr="00746D45">
        <w:rPr>
          <w:rFonts w:ascii="Times New Roman" w:hAnsi="Times New Roman" w:cs="Times New Roman"/>
          <w:sz w:val="22"/>
          <w:szCs w:val="22"/>
        </w:rPr>
        <w:t xml:space="preserve"> in writing or in person at this address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1CD5132C" w14:textId="3EEAA7C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sz w:val="22"/>
          <w:szCs w:val="22"/>
        </w:rPr>
        <w:t xml:space="preserve">Drop grievance form/letter to suggestion/complaint boxes at the Work Sites; or </w:t>
      </w:r>
    </w:p>
    <w:p w14:paraId="092461BD" w14:textId="7777777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i/>
          <w:iCs/>
          <w:sz w:val="22"/>
          <w:szCs w:val="22"/>
        </w:rPr>
        <w:t xml:space="preserve">[delete if there is not any hotline] </w:t>
      </w:r>
      <w:r w:rsidRPr="00746D45">
        <w:rPr>
          <w:rFonts w:ascii="Times New Roman" w:hAnsi="Times New Roman" w:cs="Times New Roman"/>
          <w:sz w:val="22"/>
          <w:szCs w:val="22"/>
        </w:rPr>
        <w:t xml:space="preserve">Call </w:t>
      </w:r>
      <w:r w:rsidRPr="00746D45">
        <w:rPr>
          <w:rFonts w:ascii="Times New Roman" w:hAnsi="Times New Roman" w:cs="Times New Roman"/>
          <w:i/>
          <w:iCs/>
          <w:sz w:val="22"/>
          <w:szCs w:val="22"/>
        </w:rPr>
        <w:t>[enter hotline]</w:t>
      </w:r>
      <w:r w:rsidRPr="00746D45">
        <w:rPr>
          <w:rFonts w:ascii="Times New Roman" w:hAnsi="Times New Roman" w:cs="Times New Roman"/>
          <w:sz w:val="22"/>
          <w:szCs w:val="22"/>
        </w:rPr>
        <w:t xml:space="preserve"> to reach the Contractor’s hotline and leave a message. </w:t>
      </w:r>
    </w:p>
    <w:p w14:paraId="7281BB60" w14:textId="1236369D" w:rsidR="005B7440"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2) </w:t>
      </w:r>
      <w:r w:rsidR="005B7440">
        <w:rPr>
          <w:rFonts w:ascii="Times New Roman" w:hAnsi="Times New Roman" w:cs="Times New Roman"/>
          <w:sz w:val="22"/>
          <w:szCs w:val="22"/>
        </w:rPr>
        <w:t>AYGM PIU Level:</w:t>
      </w:r>
    </w:p>
    <w:p w14:paraId="7556B51B" w14:textId="2077E8FC" w:rsidR="005B7440" w:rsidRPr="005B7440" w:rsidRDefault="005B7440" w:rsidP="00746D45">
      <w:pPr>
        <w:pStyle w:val="ListeParagraf"/>
        <w:numPr>
          <w:ilvl w:val="0"/>
          <w:numId w:val="6"/>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 xml:space="preserve">[enter name of the </w:t>
      </w:r>
      <w:r w:rsidR="00DA5131">
        <w:rPr>
          <w:rFonts w:ascii="Times New Roman" w:hAnsi="Times New Roman" w:cs="Times New Roman"/>
          <w:i/>
          <w:iCs/>
          <w:sz w:val="22"/>
          <w:szCs w:val="22"/>
        </w:rPr>
        <w:t>AYGM</w:t>
      </w:r>
      <w:r w:rsidRPr="00746D45">
        <w:rPr>
          <w:rFonts w:ascii="Times New Roman" w:hAnsi="Times New Roman" w:cs="Times New Roman"/>
          <w:i/>
          <w:iCs/>
          <w:sz w:val="22"/>
          <w:szCs w:val="22"/>
        </w:rPr>
        <w:t xml:space="preserve"> PIU’s </w:t>
      </w:r>
      <w:r w:rsidR="00DA5131">
        <w:rPr>
          <w:rFonts w:ascii="Times New Roman" w:hAnsi="Times New Roman" w:cs="Times New Roman"/>
          <w:i/>
          <w:iCs/>
          <w:sz w:val="22"/>
          <w:szCs w:val="22"/>
        </w:rPr>
        <w:t>Social</w:t>
      </w:r>
      <w:r w:rsidRPr="00746D45">
        <w:rPr>
          <w:rFonts w:ascii="Times New Roman" w:hAnsi="Times New Roman" w:cs="Times New Roman"/>
          <w:i/>
          <w:iCs/>
          <w:sz w:val="22"/>
          <w:szCs w:val="22"/>
        </w:rPr>
        <w:t xml:space="preserve"> Specialist]</w:t>
      </w:r>
      <w:r w:rsidRPr="00746D45">
        <w:rPr>
          <w:rFonts w:ascii="Times New Roman" w:hAnsi="Times New Roman" w:cs="Times New Roman"/>
          <w:sz w:val="22"/>
          <w:szCs w:val="22"/>
        </w:rPr>
        <w:t xml:space="preserve"> in writing or in person at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3AAD859A" w14:textId="1E54F040" w:rsidR="004D11D4" w:rsidRPr="00746D45" w:rsidRDefault="005B7440" w:rsidP="00746D45">
      <w:pPr>
        <w:jc w:val="both"/>
        <w:rPr>
          <w:rFonts w:ascii="Times New Roman" w:hAnsi="Times New Roman" w:cs="Times New Roman"/>
          <w:sz w:val="22"/>
          <w:szCs w:val="22"/>
        </w:rPr>
      </w:pPr>
      <w:r>
        <w:rPr>
          <w:rFonts w:ascii="Times New Roman" w:hAnsi="Times New Roman" w:cs="Times New Roman"/>
          <w:sz w:val="22"/>
          <w:szCs w:val="22"/>
        </w:rPr>
        <w:t xml:space="preserve">3) </w:t>
      </w:r>
      <w:r w:rsidR="004D11D4" w:rsidRPr="00746D45">
        <w:rPr>
          <w:rFonts w:ascii="Times New Roman" w:hAnsi="Times New Roman" w:cs="Times New Roman"/>
          <w:sz w:val="22"/>
          <w:szCs w:val="22"/>
        </w:rPr>
        <w:t xml:space="preserve">ETMIC </w:t>
      </w:r>
      <w:r w:rsidR="005C287F">
        <w:rPr>
          <w:rFonts w:ascii="Times New Roman" w:hAnsi="Times New Roman" w:cs="Times New Roman"/>
          <w:sz w:val="22"/>
          <w:szCs w:val="22"/>
        </w:rPr>
        <w:t>SUB-</w:t>
      </w:r>
      <w:r w:rsidR="004D11D4" w:rsidRPr="00746D45">
        <w:rPr>
          <w:rFonts w:ascii="Times New Roman" w:hAnsi="Times New Roman" w:cs="Times New Roman"/>
          <w:sz w:val="22"/>
          <w:szCs w:val="22"/>
        </w:rPr>
        <w:t xml:space="preserve">PIU level: </w:t>
      </w:r>
    </w:p>
    <w:p w14:paraId="685D15F4" w14:textId="2CEF6578" w:rsidR="004D11D4" w:rsidRPr="00746D45" w:rsidRDefault="004D11D4" w:rsidP="00746D45">
      <w:pPr>
        <w:pStyle w:val="ListeParagraf"/>
        <w:numPr>
          <w:ilvl w:val="0"/>
          <w:numId w:val="6"/>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[enter name of the ETMIC sub-unit of the PIU’s Gender Specialist</w:t>
      </w:r>
      <w:r w:rsidR="00471805" w:rsidRPr="00746D45">
        <w:rPr>
          <w:rFonts w:ascii="Times New Roman" w:hAnsi="Times New Roman" w:cs="Times New Roman"/>
          <w:i/>
          <w:iCs/>
          <w:sz w:val="22"/>
          <w:szCs w:val="22"/>
        </w:rPr>
        <w:t>]</w:t>
      </w:r>
      <w:r w:rsidRPr="00746D45">
        <w:rPr>
          <w:rFonts w:ascii="Times New Roman" w:hAnsi="Times New Roman" w:cs="Times New Roman"/>
          <w:sz w:val="22"/>
          <w:szCs w:val="22"/>
        </w:rPr>
        <w:t xml:space="preserve"> in writing or in person at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1EB5F3F8" w14:textId="3E2B2BC9" w:rsidR="004D11D4" w:rsidRPr="00746D45" w:rsidRDefault="005B7440" w:rsidP="00746D45">
      <w:pPr>
        <w:jc w:val="both"/>
        <w:rPr>
          <w:rFonts w:ascii="Times New Roman" w:hAnsi="Times New Roman" w:cs="Times New Roman"/>
          <w:sz w:val="22"/>
          <w:szCs w:val="22"/>
        </w:rPr>
      </w:pPr>
      <w:r>
        <w:rPr>
          <w:rFonts w:ascii="Times New Roman" w:hAnsi="Times New Roman" w:cs="Times New Roman"/>
          <w:sz w:val="22"/>
          <w:szCs w:val="22"/>
        </w:rPr>
        <w:t>4</w:t>
      </w:r>
      <w:r w:rsidR="004D11D4" w:rsidRPr="00746D45">
        <w:rPr>
          <w:rFonts w:ascii="Times New Roman" w:hAnsi="Times New Roman" w:cs="Times New Roman"/>
          <w:sz w:val="22"/>
          <w:szCs w:val="22"/>
        </w:rPr>
        <w:t xml:space="preserve">) National level </w:t>
      </w:r>
    </w:p>
    <w:p w14:paraId="244C93C2" w14:textId="77777777" w:rsidR="004D11D4" w:rsidRPr="00746D45" w:rsidRDefault="004D11D4" w:rsidP="00746D45">
      <w:pPr>
        <w:pStyle w:val="ListeParagraf"/>
        <w:numPr>
          <w:ilvl w:val="0"/>
          <w:numId w:val="7"/>
        </w:numPr>
        <w:jc w:val="both"/>
        <w:rPr>
          <w:rFonts w:ascii="Times New Roman" w:hAnsi="Times New Roman" w:cs="Times New Roman"/>
          <w:sz w:val="22"/>
          <w:szCs w:val="22"/>
        </w:rPr>
      </w:pPr>
      <w:r w:rsidRPr="00746D45">
        <w:rPr>
          <w:rFonts w:ascii="Times New Roman" w:hAnsi="Times New Roman" w:cs="Times New Roman"/>
          <w:sz w:val="22"/>
          <w:szCs w:val="22"/>
        </w:rPr>
        <w:t xml:space="preserve">For issues regarding Sexual Exploitation, Assault / Sexual Harassment: </w:t>
      </w:r>
      <w:r w:rsidRPr="00746D45">
        <w:rPr>
          <w:rFonts w:ascii="Times New Roman" w:hAnsi="Times New Roman" w:cs="Times New Roman"/>
          <w:b/>
          <w:bCs/>
          <w:sz w:val="22"/>
          <w:szCs w:val="22"/>
        </w:rPr>
        <w:t>Call 183</w:t>
      </w:r>
      <w:r w:rsidRPr="00746D45">
        <w:rPr>
          <w:rFonts w:ascii="Times New Roman" w:hAnsi="Times New Roman" w:cs="Times New Roman"/>
          <w:sz w:val="22"/>
          <w:szCs w:val="22"/>
        </w:rPr>
        <w:t xml:space="preserve"> or send a WhatsApp message to </w:t>
      </w:r>
      <w:r w:rsidRPr="00746D45">
        <w:rPr>
          <w:rFonts w:ascii="Times New Roman" w:hAnsi="Times New Roman" w:cs="Times New Roman"/>
          <w:b/>
          <w:bCs/>
          <w:sz w:val="22"/>
          <w:szCs w:val="22"/>
        </w:rPr>
        <w:t>+90 501 183 0183</w:t>
      </w:r>
      <w:r w:rsidRPr="00746D45">
        <w:rPr>
          <w:rFonts w:ascii="Times New Roman" w:hAnsi="Times New Roman" w:cs="Times New Roman"/>
          <w:sz w:val="22"/>
          <w:szCs w:val="22"/>
        </w:rPr>
        <w:t xml:space="preserve"> to reach the </w:t>
      </w:r>
      <w:r w:rsidRPr="00746D45">
        <w:rPr>
          <w:rFonts w:ascii="Times New Roman" w:hAnsi="Times New Roman" w:cs="Times New Roman"/>
          <w:b/>
          <w:bCs/>
          <w:sz w:val="22"/>
          <w:szCs w:val="22"/>
        </w:rPr>
        <w:t>Ministry of Family and Social Service</w:t>
      </w:r>
      <w:r w:rsidRPr="00746D45">
        <w:rPr>
          <w:rFonts w:ascii="Times New Roman" w:hAnsi="Times New Roman" w:cs="Times New Roman"/>
          <w:sz w:val="22"/>
          <w:szCs w:val="22"/>
        </w:rPr>
        <w:t>.</w:t>
      </w:r>
    </w:p>
    <w:p w14:paraId="62761BFC" w14:textId="77777777" w:rsidR="004D11D4" w:rsidRPr="00746D45" w:rsidRDefault="004D11D4" w:rsidP="00746D45">
      <w:pPr>
        <w:pStyle w:val="ListeParagraf"/>
        <w:numPr>
          <w:ilvl w:val="0"/>
          <w:numId w:val="7"/>
        </w:numPr>
        <w:jc w:val="both"/>
        <w:rPr>
          <w:rFonts w:ascii="Times New Roman" w:hAnsi="Times New Roman" w:cs="Times New Roman"/>
          <w:sz w:val="22"/>
          <w:szCs w:val="22"/>
        </w:rPr>
      </w:pPr>
      <w:r w:rsidRPr="00746D45">
        <w:rPr>
          <w:rFonts w:ascii="Times New Roman" w:hAnsi="Times New Roman" w:cs="Times New Roman"/>
          <w:sz w:val="22"/>
          <w:szCs w:val="22"/>
        </w:rPr>
        <w:t xml:space="preserve">For issues regarding terms and conditions and occupational health and safety: </w:t>
      </w:r>
      <w:r w:rsidRPr="00746D45">
        <w:rPr>
          <w:rFonts w:ascii="Times New Roman" w:hAnsi="Times New Roman" w:cs="Times New Roman"/>
          <w:b/>
          <w:bCs/>
          <w:sz w:val="22"/>
          <w:szCs w:val="22"/>
        </w:rPr>
        <w:t>Call 170</w:t>
      </w:r>
      <w:r w:rsidRPr="00746D45">
        <w:rPr>
          <w:rFonts w:ascii="Times New Roman" w:hAnsi="Times New Roman" w:cs="Times New Roman"/>
          <w:sz w:val="22"/>
          <w:szCs w:val="22"/>
        </w:rPr>
        <w:t xml:space="preserve"> or send a WhatsApp message to </w:t>
      </w:r>
      <w:r w:rsidRPr="00746D45">
        <w:rPr>
          <w:rFonts w:ascii="Times New Roman" w:hAnsi="Times New Roman" w:cs="Times New Roman"/>
          <w:b/>
          <w:bCs/>
          <w:sz w:val="22"/>
          <w:szCs w:val="22"/>
        </w:rPr>
        <w:t>+90 850 222 7170</w:t>
      </w:r>
      <w:r w:rsidRPr="00746D45">
        <w:rPr>
          <w:rFonts w:ascii="Times New Roman" w:hAnsi="Times New Roman" w:cs="Times New Roman"/>
          <w:sz w:val="22"/>
          <w:szCs w:val="22"/>
        </w:rPr>
        <w:t xml:space="preserve"> to reach the </w:t>
      </w:r>
      <w:r w:rsidRPr="00746D45">
        <w:rPr>
          <w:rFonts w:ascii="Times New Roman" w:hAnsi="Times New Roman" w:cs="Times New Roman"/>
          <w:b/>
          <w:bCs/>
          <w:sz w:val="22"/>
          <w:szCs w:val="22"/>
        </w:rPr>
        <w:t>Ministry of Labor and Social Security</w:t>
      </w:r>
      <w:r w:rsidRPr="00746D45">
        <w:rPr>
          <w:rFonts w:ascii="Times New Roman" w:hAnsi="Times New Roman" w:cs="Times New Roman"/>
          <w:sz w:val="22"/>
          <w:szCs w:val="22"/>
        </w:rPr>
        <w:t xml:space="preserve">. </w:t>
      </w:r>
    </w:p>
    <w:p w14:paraId="4633F56F"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 person’s identity will be kept confidential, unless reporting of allegations is mandated by the legislation of Türkiye. Anonymous complaints or allegations may also be submitted and will be given all due and appropriate consideration. We take seriously all reports of possible misconduct and will investigate and take </w:t>
      </w:r>
      <w:r w:rsidRPr="00746D45">
        <w:rPr>
          <w:rFonts w:ascii="Times New Roman" w:hAnsi="Times New Roman" w:cs="Times New Roman"/>
          <w:sz w:val="22"/>
          <w:szCs w:val="22"/>
        </w:rPr>
        <w:lastRenderedPageBreak/>
        <w:t xml:space="preserve">appropriate action. We will provide warm referrals to service providers that may help support the person who experienced the alleged incident, as appropriate. </w:t>
      </w:r>
    </w:p>
    <w:p w14:paraId="1AA9C843"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There will be no retaliation against any person who raises a concern in good faith about any behavior prohibited by this Code of Conduct. Such retaliation would be a violation of this Code of Conduct. </w:t>
      </w:r>
    </w:p>
    <w:p w14:paraId="6F9CF9ED" w14:textId="77777777" w:rsidR="00E159D3"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Consequences of Violating the Code of Conduct</w:t>
      </w:r>
      <w:r w:rsidRPr="00746D45">
        <w:rPr>
          <w:rFonts w:ascii="Times New Roman" w:hAnsi="Times New Roman" w:cs="Times New Roman"/>
          <w:sz w:val="22"/>
          <w:szCs w:val="22"/>
        </w:rPr>
        <w:t xml:space="preserve"> </w:t>
      </w:r>
    </w:p>
    <w:p w14:paraId="34AEFBEF" w14:textId="5F438D88" w:rsidR="0010386B"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Any violation of this Code of Conduct by Contractor’s Personnel may result in serious consequences, </w:t>
      </w:r>
      <w:r w:rsidR="00671484">
        <w:rPr>
          <w:rFonts w:ascii="Times New Roman" w:hAnsi="Times New Roman" w:cs="Times New Roman"/>
          <w:sz w:val="22"/>
          <w:szCs w:val="22"/>
        </w:rPr>
        <w:t xml:space="preserve">up to </w:t>
      </w:r>
      <w:r w:rsidRPr="00746D45">
        <w:rPr>
          <w:rFonts w:ascii="Times New Roman" w:hAnsi="Times New Roman" w:cs="Times New Roman"/>
          <w:sz w:val="22"/>
          <w:szCs w:val="22"/>
        </w:rPr>
        <w:t>and</w:t>
      </w:r>
      <w:r w:rsidR="007D4C51" w:rsidRPr="00746D45">
        <w:rPr>
          <w:rFonts w:ascii="Times New Roman" w:hAnsi="Times New Roman" w:cs="Times New Roman"/>
          <w:sz w:val="22"/>
          <w:szCs w:val="22"/>
        </w:rPr>
        <w:t xml:space="preserve"> </w:t>
      </w:r>
      <w:r w:rsidRPr="00746D45">
        <w:rPr>
          <w:rFonts w:ascii="Times New Roman" w:hAnsi="Times New Roman" w:cs="Times New Roman"/>
          <w:sz w:val="22"/>
          <w:szCs w:val="22"/>
        </w:rPr>
        <w:t>including termination</w:t>
      </w:r>
      <w:r w:rsidR="00AE2F85" w:rsidRPr="00746D45">
        <w:rPr>
          <w:rFonts w:ascii="Times New Roman" w:hAnsi="Times New Roman" w:cs="Times New Roman"/>
          <w:sz w:val="22"/>
          <w:szCs w:val="22"/>
        </w:rPr>
        <w:t xml:space="preserve"> of employment</w:t>
      </w:r>
      <w:r w:rsidRPr="00746D45">
        <w:rPr>
          <w:rFonts w:ascii="Times New Roman" w:hAnsi="Times New Roman" w:cs="Times New Roman"/>
          <w:sz w:val="22"/>
          <w:szCs w:val="22"/>
        </w:rPr>
        <w:t xml:space="preserve"> and</w:t>
      </w:r>
      <w:r w:rsidR="00AE2F85" w:rsidRPr="00746D45">
        <w:rPr>
          <w:rFonts w:ascii="Times New Roman" w:hAnsi="Times New Roman" w:cs="Times New Roman"/>
          <w:sz w:val="22"/>
          <w:szCs w:val="22"/>
        </w:rPr>
        <w:t xml:space="preserve">, in addition to company sanctions, </w:t>
      </w:r>
      <w:r w:rsidR="003112D6">
        <w:rPr>
          <w:rFonts w:ascii="Times New Roman" w:hAnsi="Times New Roman" w:cs="Times New Roman"/>
          <w:sz w:val="22"/>
          <w:szCs w:val="22"/>
        </w:rPr>
        <w:t xml:space="preserve">referring the case to the legal authorities for </w:t>
      </w:r>
      <w:r w:rsidR="007D4C51" w:rsidRPr="00746D45">
        <w:rPr>
          <w:rFonts w:ascii="Times New Roman" w:hAnsi="Times New Roman" w:cs="Times New Roman"/>
          <w:sz w:val="22"/>
          <w:szCs w:val="22"/>
        </w:rPr>
        <w:t>pursuing legal prosecution against those who commit acts of GBV/SEA/SH, when appropriate.</w:t>
      </w:r>
    </w:p>
    <w:p w14:paraId="4C3D806E" w14:textId="6F1585D3" w:rsidR="003C5229" w:rsidRPr="00746D45" w:rsidRDefault="003C5229"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Implementation</w:t>
      </w:r>
    </w:p>
    <w:p w14:paraId="7397F58D" w14:textId="1BE8D36B" w:rsidR="003C5229"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sz w:val="22"/>
          <w:szCs w:val="22"/>
        </w:rPr>
        <w:t>To ensure that the above principles are implemented effectively the contractor commits to:</w:t>
      </w:r>
    </w:p>
    <w:p w14:paraId="1DFABC3B" w14:textId="70C314F9" w:rsidR="00AB7A43" w:rsidRPr="00746D45" w:rsidRDefault="00AB7A43" w:rsidP="00746D45">
      <w:pPr>
        <w:pStyle w:val="NumberedParagraph"/>
        <w:spacing w:before="0" w:beforeAutospacing="0"/>
      </w:pPr>
      <w:r w:rsidRPr="00746D45">
        <w:t xml:space="preserve">Ensuring that all employees sign the project’s ‘Individual Code of Conduct’ confirming their agreement to comply with ESHS and OHS standards, and not to engage in activities resulting in </w:t>
      </w:r>
      <w:r w:rsidR="00D56307" w:rsidRPr="00746D45">
        <w:t xml:space="preserve">SEA, SH, </w:t>
      </w:r>
      <w:r w:rsidRPr="00746D45">
        <w:t xml:space="preserve">GBV, </w:t>
      </w:r>
      <w:r w:rsidR="00D56307" w:rsidRPr="00746D45">
        <w:t xml:space="preserve">or </w:t>
      </w:r>
      <w:r w:rsidRPr="00746D45">
        <w:t>child endangerment.</w:t>
      </w:r>
    </w:p>
    <w:p w14:paraId="3713F003" w14:textId="2FC231F6" w:rsidR="00AB7A43" w:rsidRPr="00746D45" w:rsidRDefault="00AB7A43" w:rsidP="00746D45">
      <w:pPr>
        <w:pStyle w:val="NumberedParagraph"/>
      </w:pPr>
      <w:r w:rsidRPr="00746D45">
        <w:t>Displaying the C</w:t>
      </w:r>
      <w:r w:rsidR="00B80D64" w:rsidRPr="00746D45">
        <w:t>ontractor</w:t>
      </w:r>
      <w:r w:rsidRPr="00746D45">
        <w:t xml:space="preserve"> and Individual Codes of Conduct prominently and in clear view at workers’ camps, offices, and in public areas of the work space. Examples of areas include waiting, rest and lobby areas of sites, canteen areas and health clinics. </w:t>
      </w:r>
    </w:p>
    <w:p w14:paraId="12EB6EFF" w14:textId="6CF96BDB" w:rsidR="00AB7A43" w:rsidRPr="00746D45" w:rsidRDefault="00AB7A43" w:rsidP="00746D45">
      <w:pPr>
        <w:pStyle w:val="NumberedParagraph"/>
      </w:pPr>
      <w:r w:rsidRPr="00746D45">
        <w:t>Ensuring that posted and distributed copies of the C</w:t>
      </w:r>
      <w:r w:rsidR="00B80D64" w:rsidRPr="00746D45">
        <w:t>ontractor</w:t>
      </w:r>
      <w:r w:rsidRPr="00746D45">
        <w:t xml:space="preserve"> and Individual Codes of Conduct are translated into the appropriate language of use in the work site areas as well as for any international staff in their native language. </w:t>
      </w:r>
    </w:p>
    <w:p w14:paraId="6D0DE02F" w14:textId="195DA177" w:rsidR="00AB7A43" w:rsidRPr="00746D45" w:rsidRDefault="00AB7A43" w:rsidP="00746D45">
      <w:pPr>
        <w:pStyle w:val="NumberedParagraph"/>
      </w:pPr>
      <w:r w:rsidRPr="00746D45">
        <w:t xml:space="preserve">Ensuring that an appropriate person is nominated as the company’s ‘Focal Point’ for addressing </w:t>
      </w:r>
      <w:r w:rsidR="00B80D64" w:rsidRPr="00746D45">
        <w:t>SEA/SH/</w:t>
      </w:r>
      <w:r w:rsidRPr="00746D45">
        <w:t xml:space="preserve">GBV issues. </w:t>
      </w:r>
    </w:p>
    <w:p w14:paraId="00324EF7" w14:textId="107693E1" w:rsidR="00AB7A43" w:rsidRPr="00746D45" w:rsidRDefault="00AB7A43" w:rsidP="00746D45">
      <w:pPr>
        <w:pStyle w:val="NumberedParagraph"/>
      </w:pPr>
      <w:r w:rsidRPr="00746D45">
        <w:t xml:space="preserve">Ensuring that the company effectively implements the agreed final </w:t>
      </w:r>
      <w:r w:rsidR="00940D8C" w:rsidRPr="00746D45">
        <w:t>SEA/SH</w:t>
      </w:r>
      <w:r w:rsidRPr="00746D45">
        <w:t xml:space="preserve"> Action Plan, providing feedback to the </w:t>
      </w:r>
      <w:r w:rsidR="00CA400F">
        <w:t>AYGM</w:t>
      </w:r>
      <w:r w:rsidR="00940D8C" w:rsidRPr="00746D45">
        <w:t xml:space="preserve"> PIU</w:t>
      </w:r>
      <w:r w:rsidRPr="00746D45">
        <w:t xml:space="preserve"> for improvements and updates as appropriate.</w:t>
      </w:r>
    </w:p>
    <w:p w14:paraId="250C129A" w14:textId="374408F2" w:rsidR="00AB7A43" w:rsidRPr="00746D45" w:rsidRDefault="00AB7A43" w:rsidP="00746D45">
      <w:pPr>
        <w:pStyle w:val="NumberedParagraph"/>
      </w:pPr>
      <w:r w:rsidRPr="00746D45">
        <w:t>Ensuring that all employees attend an induction training course prior to commencing work on site to ensure they are familiar with the company’s commitments to</w:t>
      </w:r>
      <w:r w:rsidR="00E55FDA" w:rsidRPr="00746D45">
        <w:t xml:space="preserve"> the Code of Conduct</w:t>
      </w:r>
      <w:r w:rsidR="00811F2D" w:rsidRPr="00746D45">
        <w:t xml:space="preserve"> that is related to the </w:t>
      </w:r>
      <w:r w:rsidRPr="00746D45">
        <w:t xml:space="preserve">ESHS and OHS standards, and the project’s </w:t>
      </w:r>
      <w:r w:rsidR="00E55FDA" w:rsidRPr="00746D45">
        <w:t>SEA/SH Action Plan</w:t>
      </w:r>
      <w:r w:rsidRPr="00746D45">
        <w:t xml:space="preserve">. </w:t>
      </w:r>
    </w:p>
    <w:p w14:paraId="49354D64" w14:textId="5598FADC" w:rsidR="00F25A36" w:rsidRPr="004677CA" w:rsidRDefault="00AB7A43" w:rsidP="00746D45">
      <w:pPr>
        <w:pStyle w:val="NumberedParagraph"/>
        <w:spacing w:after="0"/>
      </w:pPr>
      <w:r w:rsidRPr="00746D45">
        <w:t xml:space="preserve">Ensuring that all employees attend a mandatory training course once a month for the duration of the contract starting from the first induction training prior to commencement of work to reinforce the understanding of the project’s ESHS and OHS standards </w:t>
      </w:r>
      <w:r w:rsidR="00811F2D" w:rsidRPr="00746D45">
        <w:t>and Code of Conduct</w:t>
      </w:r>
      <w:r w:rsidRPr="00746D45">
        <w:t xml:space="preserve">. </w:t>
      </w:r>
    </w:p>
    <w:p w14:paraId="658FDFB7" w14:textId="78C8C4DD" w:rsidR="004D11D4" w:rsidRPr="00746D45" w:rsidRDefault="004D11D4" w:rsidP="004677CA">
      <w:pPr>
        <w:spacing w:before="240"/>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For Contractor’s Personnel </w:t>
      </w:r>
    </w:p>
    <w:p w14:paraId="4B07F154"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I have received a copy of this Code of Conduct written in a language that I comprehend. I understand that if I have any questions about this Code of Conduct, I can contact [enter name of Contractor’s contact person with relevant experience] requesting an explanation. </w:t>
      </w:r>
    </w:p>
    <w:p w14:paraId="518B61ED"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Name of Contractor’s Personnel: [insert name] </w:t>
      </w:r>
    </w:p>
    <w:p w14:paraId="74FEA1F8"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Signature :</w:t>
      </w:r>
      <w:proofErr w:type="gramEnd"/>
      <w:r w:rsidRPr="00746D45">
        <w:rPr>
          <w:rFonts w:ascii="Times New Roman" w:hAnsi="Times New Roman" w:cs="Times New Roman"/>
          <w:sz w:val="22"/>
          <w:szCs w:val="22"/>
        </w:rPr>
        <w:t xml:space="preserve"> _______________________________________________________ </w:t>
      </w:r>
    </w:p>
    <w:p w14:paraId="65C16714"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Date :</w:t>
      </w:r>
      <w:proofErr w:type="gramEnd"/>
      <w:r w:rsidRPr="00746D45">
        <w:rPr>
          <w:rFonts w:ascii="Times New Roman" w:hAnsi="Times New Roman" w:cs="Times New Roman"/>
          <w:sz w:val="22"/>
          <w:szCs w:val="22"/>
        </w:rPr>
        <w:t xml:space="preserve"> [day/month/year] ____________________________________ </w:t>
      </w:r>
    </w:p>
    <w:p w14:paraId="02FEDAAB" w14:textId="77777777" w:rsidR="004D11D4" w:rsidRPr="00746D45" w:rsidRDefault="004D11D4" w:rsidP="00746D45">
      <w:pPr>
        <w:jc w:val="both"/>
        <w:rPr>
          <w:rFonts w:ascii="Times New Roman" w:hAnsi="Times New Roman" w:cs="Times New Roman"/>
          <w:sz w:val="22"/>
          <w:szCs w:val="22"/>
        </w:rPr>
      </w:pPr>
    </w:p>
    <w:p w14:paraId="5545FF6E" w14:textId="1454599F"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Name of authorized representative of the Contractor for countersignature: [insert name] </w:t>
      </w:r>
    </w:p>
    <w:p w14:paraId="340DE699"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Signature :</w:t>
      </w:r>
      <w:proofErr w:type="gramEnd"/>
      <w:r w:rsidRPr="00746D45">
        <w:rPr>
          <w:rFonts w:ascii="Times New Roman" w:hAnsi="Times New Roman" w:cs="Times New Roman"/>
          <w:sz w:val="22"/>
          <w:szCs w:val="22"/>
        </w:rPr>
        <w:t xml:space="preserve"> _______________________________________________________ </w:t>
      </w:r>
    </w:p>
    <w:p w14:paraId="73659379" w14:textId="61CD8238"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Date :</w:t>
      </w:r>
      <w:proofErr w:type="gramEnd"/>
      <w:r w:rsidRPr="00746D45">
        <w:rPr>
          <w:rFonts w:ascii="Times New Roman" w:hAnsi="Times New Roman" w:cs="Times New Roman"/>
          <w:sz w:val="22"/>
          <w:szCs w:val="22"/>
        </w:rPr>
        <w:t xml:space="preserve"> [day/month/year]________________________________________ </w:t>
      </w:r>
    </w:p>
    <w:p w14:paraId="5AF23724" w14:textId="77777777" w:rsidR="005C287F" w:rsidRDefault="005C287F" w:rsidP="004677CA">
      <w:pPr>
        <w:spacing w:before="240"/>
        <w:jc w:val="both"/>
        <w:rPr>
          <w:rFonts w:ascii="Times New Roman" w:hAnsi="Times New Roman" w:cs="Times New Roman"/>
          <w:b/>
          <w:bCs/>
          <w:sz w:val="22"/>
          <w:szCs w:val="22"/>
        </w:rPr>
      </w:pPr>
    </w:p>
    <w:p w14:paraId="55D60855" w14:textId="753B5E9F" w:rsidR="004D11D4" w:rsidRPr="00746D45" w:rsidRDefault="004D11D4" w:rsidP="004677CA">
      <w:pPr>
        <w:spacing w:before="240"/>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ATTACHMENT 1: Behaviors constituting Sexual Exploitation and Abuse (SEA) and Sexual Harassment (SH) </w:t>
      </w:r>
    </w:p>
    <w:p w14:paraId="48597BF2" w14:textId="2BF4C928" w:rsidR="007C73D6" w:rsidRPr="00746D45" w:rsidRDefault="007C73D6" w:rsidP="00746D45">
      <w:pPr>
        <w:jc w:val="both"/>
        <w:rPr>
          <w:rFonts w:ascii="Times New Roman" w:hAnsi="Times New Roman" w:cs="Times New Roman"/>
          <w:sz w:val="22"/>
          <w:szCs w:val="22"/>
        </w:rPr>
      </w:pPr>
      <w:r w:rsidRPr="00746D45">
        <w:rPr>
          <w:rFonts w:ascii="Times New Roman" w:eastAsiaTheme="minorEastAsia" w:hAnsi="Times New Roman" w:cs="Times New Roman"/>
          <w:sz w:val="22"/>
          <w:szCs w:val="22"/>
        </w:rPr>
        <w:t>Eligible complaints include misconduct by staff or beneficiaries, SEA/SH, discrimination, coercion, abuse of authority, intimidation, sexually provocative language and behavior and the misuse of authority for sexual favors.</w:t>
      </w:r>
    </w:p>
    <w:p w14:paraId="2FB9F4DB" w14:textId="1E01DBC9"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 following non-exhaustive list is intended to illustrate types of prohibited behaviors: </w:t>
      </w:r>
    </w:p>
    <w:p w14:paraId="0F9A44E8" w14:textId="2C523D08" w:rsidR="004D11D4" w:rsidRPr="00746D45" w:rsidRDefault="004D11D4" w:rsidP="00746D45">
      <w:pPr>
        <w:pStyle w:val="ListeParagraf"/>
        <w:numPr>
          <w:ilvl w:val="0"/>
          <w:numId w:val="8"/>
        </w:numPr>
        <w:ind w:left="360"/>
        <w:jc w:val="both"/>
        <w:rPr>
          <w:rFonts w:ascii="Times New Roman" w:hAnsi="Times New Roman" w:cs="Times New Roman"/>
          <w:sz w:val="22"/>
          <w:szCs w:val="22"/>
        </w:rPr>
      </w:pPr>
      <w:r w:rsidRPr="00746D45">
        <w:rPr>
          <w:rFonts w:ascii="Times New Roman" w:hAnsi="Times New Roman" w:cs="Times New Roman"/>
          <w:sz w:val="22"/>
          <w:szCs w:val="22"/>
        </w:rPr>
        <w:t xml:space="preserve">Examples of sexual exploitation and abuse include, but are not limited to: </w:t>
      </w:r>
    </w:p>
    <w:p w14:paraId="06285A85"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 member of the community that he/she can get them jobs related to the work site (e.g. cooking and cleaning) in exchange for sex.</w:t>
      </w:r>
    </w:p>
    <w:p w14:paraId="1D548C73"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that is connecting electricity input to households says that he can connect women headed households to the grid in exchange for sex. </w:t>
      </w:r>
    </w:p>
    <w:p w14:paraId="442248D4"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rapes, or otherwise sexually assaults a member of the community. </w:t>
      </w:r>
    </w:p>
    <w:p w14:paraId="681DA6C3"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denies a person access to the Site unless he/she performs a sexual favor. </w:t>
      </w:r>
    </w:p>
    <w:p w14:paraId="3552807D" w14:textId="3DC0D7EA"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 person applying for employment under the Contract that he/she will only hire him/her if he/she has sex with him/her.</w:t>
      </w:r>
    </w:p>
    <w:p w14:paraId="12D2921A" w14:textId="77777777" w:rsidR="004D11D4" w:rsidRPr="00746D45" w:rsidRDefault="004D11D4" w:rsidP="00746D45">
      <w:pPr>
        <w:pStyle w:val="ListeParagraf"/>
        <w:jc w:val="both"/>
        <w:rPr>
          <w:rFonts w:ascii="Times New Roman" w:hAnsi="Times New Roman" w:cs="Times New Roman"/>
          <w:sz w:val="22"/>
          <w:szCs w:val="22"/>
        </w:rPr>
      </w:pPr>
    </w:p>
    <w:p w14:paraId="6E40EE13" w14:textId="1197ABBF" w:rsidR="004D11D4" w:rsidRPr="00746D45" w:rsidRDefault="004D11D4" w:rsidP="00746D45">
      <w:pPr>
        <w:pStyle w:val="ListeParagraf"/>
        <w:numPr>
          <w:ilvl w:val="0"/>
          <w:numId w:val="8"/>
        </w:numPr>
        <w:ind w:left="360"/>
        <w:jc w:val="both"/>
        <w:rPr>
          <w:rFonts w:ascii="Times New Roman" w:hAnsi="Times New Roman" w:cs="Times New Roman"/>
          <w:sz w:val="22"/>
          <w:szCs w:val="22"/>
        </w:rPr>
      </w:pPr>
      <w:r w:rsidRPr="00746D45">
        <w:rPr>
          <w:rFonts w:ascii="Times New Roman" w:hAnsi="Times New Roman" w:cs="Times New Roman"/>
          <w:sz w:val="22"/>
          <w:szCs w:val="22"/>
        </w:rPr>
        <w:t>Examples of sexual harassment in a work context.</w:t>
      </w:r>
    </w:p>
    <w:p w14:paraId="1A248ECF"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Contractor’s Personnel comment on the appearance of another Contractor’s Personnel (either positive or negative) and sexual desirability.</w:t>
      </w:r>
    </w:p>
    <w:p w14:paraId="3E61DDEF"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When a Contractor’s Personnel complains about comments made by another Contractor’s Personnel on his/her appearance, the other Contractor’s Personnel comment that he/she is “asking for it” because of how he/she dresses.</w:t>
      </w:r>
    </w:p>
    <w:p w14:paraId="4A8F9BAC"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Unwelcome touching of a Contractor’s or Employer’s Personnel by another Contractor’s Personnel. </w:t>
      </w:r>
    </w:p>
    <w:p w14:paraId="5E9937A3" w14:textId="455275DE" w:rsidR="00E01D9E" w:rsidRPr="004677CA" w:rsidRDefault="004D11D4" w:rsidP="004677CA">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another Contractor’s Personnel that he/she will get him/her a salary raise, or promotion if he/she sends him/her naked photographs of himself/herself.</w:t>
      </w:r>
    </w:p>
    <w:p w14:paraId="1CA50CA3" w14:textId="7E0345C9" w:rsidR="00E55F70" w:rsidRPr="00746D45" w:rsidRDefault="00E55F70" w:rsidP="00746D45">
      <w:pPr>
        <w:spacing w:line="259" w:lineRule="auto"/>
        <w:jc w:val="both"/>
        <w:rPr>
          <w:rFonts w:ascii="Times New Roman" w:hAnsi="Times New Roman" w:cs="Times New Roman"/>
          <w:b/>
          <w:sz w:val="22"/>
          <w:szCs w:val="22"/>
          <w:u w:val="single"/>
        </w:rPr>
      </w:pPr>
      <w:r w:rsidRPr="00746D45">
        <w:rPr>
          <w:rFonts w:ascii="Times New Roman" w:hAnsi="Times New Roman" w:cs="Times New Roman"/>
          <w:b/>
          <w:sz w:val="22"/>
          <w:szCs w:val="22"/>
          <w:u w:val="single"/>
        </w:rPr>
        <w:t>KEY DEFINITIONS</w:t>
      </w:r>
    </w:p>
    <w:p w14:paraId="02E28D2E" w14:textId="2250E942" w:rsidR="00E55F70" w:rsidRPr="00746D45" w:rsidRDefault="00E55F70" w:rsidP="00746D45">
      <w:pPr>
        <w:jc w:val="both"/>
        <w:rPr>
          <w:rFonts w:ascii="Times New Roman" w:hAnsi="Times New Roman" w:cs="Times New Roman"/>
          <w:bCs/>
          <w:sz w:val="22"/>
          <w:szCs w:val="22"/>
        </w:rPr>
      </w:pPr>
      <w:r w:rsidRPr="00746D45">
        <w:rPr>
          <w:rFonts w:ascii="Times New Roman" w:hAnsi="Times New Roman" w:cs="Times New Roman"/>
          <w:bCs/>
          <w:sz w:val="22"/>
          <w:szCs w:val="22"/>
        </w:rPr>
        <w:t xml:space="preserve">The definitions of all relevant terms can be found in the </w:t>
      </w:r>
      <w:r w:rsidR="00B87B98" w:rsidRPr="00B87B98">
        <w:rPr>
          <w:rFonts w:ascii="Times New Roman" w:hAnsi="Times New Roman" w:cs="Times New Roman"/>
          <w:bCs/>
          <w:sz w:val="22"/>
          <w:szCs w:val="22"/>
        </w:rPr>
        <w:t>World Bank Good Practice Notes: ‘Addressing Sexual Exploitation and Abuse and Sexual Harassment (SEA/SH) in Human Development Operations’, ‘Addressing Sexual Exploitation and Abuse and Sexual Harassment (SEA/SH) in Investment Project Financing involving Major Civil Works’ and IASC Guidelines for Integrating Gender-Based Violence Interventions in Humanitarian Action.</w:t>
      </w:r>
    </w:p>
    <w:p w14:paraId="484EC785"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lastRenderedPageBreak/>
        <w:t xml:space="preserve">Child: </w:t>
      </w:r>
      <w:r w:rsidRPr="00746D45">
        <w:rPr>
          <w:rFonts w:ascii="Times New Roman" w:hAnsi="Times New Roman" w:cs="Times New Roman"/>
          <w:sz w:val="22"/>
          <w:szCs w:val="22"/>
        </w:rPr>
        <w:t>refers to a person under the age of 18,</w:t>
      </w:r>
      <w:r w:rsidRPr="00746D45">
        <w:rPr>
          <w:rStyle w:val="DipnotBavurusu"/>
          <w:rFonts w:ascii="Times New Roman" w:hAnsi="Times New Roman" w:cs="Times New Roman"/>
          <w:sz w:val="22"/>
          <w:szCs w:val="22"/>
        </w:rPr>
        <w:footnoteReference w:id="3"/>
      </w:r>
      <w:r w:rsidRPr="00746D45">
        <w:rPr>
          <w:rFonts w:ascii="Times New Roman" w:hAnsi="Times New Roman" w:cs="Times New Roman"/>
          <w:sz w:val="22"/>
          <w:szCs w:val="22"/>
        </w:rPr>
        <w:t xml:space="preserve"> and allegations of SEA/SH by or on behalf of a child shall be treated with additional safeguards to protect the child.</w:t>
      </w:r>
    </w:p>
    <w:p w14:paraId="114920CC"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Child Sexual Abuse:</w:t>
      </w:r>
      <w:r w:rsidRPr="00746D45">
        <w:rPr>
          <w:rFonts w:ascii="Times New Roman" w:hAnsi="Times New Roman" w:cs="Times New Roman"/>
          <w:sz w:val="22"/>
          <w:szCs w:val="22"/>
        </w:rPr>
        <w:t xml:space="preserve"> Any form of sexual relations with a child, bearing in mind that a child cannot give consent. The World Bank considers children as anyone under the age of 18—even if national law may have a lower age—and, as such, not able to give free and voluntary consent. </w:t>
      </w:r>
    </w:p>
    <w:p w14:paraId="3D7BF6AB"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 xml:space="preserve">Complainant: </w:t>
      </w:r>
      <w:r w:rsidRPr="00746D45">
        <w:rPr>
          <w:rFonts w:ascii="Times New Roman" w:hAnsi="Times New Roman" w:cs="Times New Roman"/>
          <w:sz w:val="22"/>
          <w:szCs w:val="22"/>
        </w:rPr>
        <w:t>A person who brings an allegation of SEA to the GM in accordance with established procedures, whether a SEA/SH survivor or another person who is aware of the wrongdoing.</w:t>
      </w:r>
    </w:p>
    <w:p w14:paraId="57B2DFAD"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Confidentiality:</w:t>
      </w:r>
      <w:r w:rsidRPr="00746D45">
        <w:rPr>
          <w:rFonts w:ascii="Times New Roman" w:hAnsi="Times New Roman" w:cs="Times New Roman"/>
          <w:sz w:val="22"/>
          <w:szCs w:val="22"/>
        </w:rPr>
        <w:t xml:space="preserve"> An ethical principle that service providers should protect information gathered about clients and only share information about cases with their explicit permission (IASC 2015: 324). </w:t>
      </w:r>
    </w:p>
    <w:p w14:paraId="043BDCB9"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 xml:space="preserve">Consent: </w:t>
      </w:r>
      <w:r w:rsidRPr="00746D45">
        <w:rPr>
          <w:rFonts w:ascii="Times New Roman" w:hAnsi="Times New Roman" w:cs="Times New Roman"/>
          <w:sz w:val="22"/>
          <w:szCs w:val="22"/>
        </w:rPr>
        <w:t xml:space="preserve">Refers to approval or assent given voluntarily and freely, after thoughtful consideration. To give consent, individuals must have access to all relevant facts at the time they give their consent, and they must be able to evaluate and understand the consequences of any action. They must be aware of and have the power to exercise their right to refuse to engage in an action, and they must not feel coerced by financial considerations, force, or threats (IASC 2015: 324). In cases of sexual exploitation and abuse (SEA) and sexual harassment (SH), obtaining consent means obtaining the permission of survivors before sharing information about them with others, such as referral services. </w:t>
      </w:r>
    </w:p>
    <w:p w14:paraId="078F55C4"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GBV Service Provider:</w:t>
      </w:r>
      <w:r w:rsidRPr="00746D45">
        <w:rPr>
          <w:rFonts w:ascii="Times New Roman" w:hAnsi="Times New Roman" w:cs="Times New Roman"/>
          <w:sz w:val="22"/>
          <w:szCs w:val="22"/>
        </w:rPr>
        <w:t xml:space="preserve"> An organization offering specific services for GBV survivors, such as health services, psychosocial support, shelter, legal aid, safety/security services etc. </w:t>
      </w:r>
    </w:p>
    <w:p w14:paraId="20D9E84B" w14:textId="03D346E1" w:rsidR="00E55F70" w:rsidRPr="00746D45" w:rsidRDefault="00E55F70" w:rsidP="00E74369">
      <w:pPr>
        <w:jc w:val="both"/>
        <w:rPr>
          <w:rFonts w:ascii="Times New Roman" w:hAnsi="Times New Roman" w:cs="Times New Roman"/>
          <w:sz w:val="22"/>
          <w:szCs w:val="22"/>
        </w:rPr>
      </w:pPr>
      <w:r w:rsidRPr="00746D45">
        <w:rPr>
          <w:rFonts w:ascii="Times New Roman" w:hAnsi="Times New Roman" w:cs="Times New Roman"/>
          <w:b/>
          <w:bCs/>
          <w:sz w:val="22"/>
          <w:szCs w:val="22"/>
        </w:rPr>
        <w:t xml:space="preserve">Gender-based violence (GBV): </w:t>
      </w:r>
      <w:r w:rsidRPr="00746D45">
        <w:rPr>
          <w:rFonts w:ascii="Times New Roman" w:hAnsi="Times New Roman" w:cs="Times New Roman"/>
          <w:sz w:val="22"/>
          <w:szCs w:val="22"/>
        </w:rPr>
        <w:t>Gender-based violence, or GBV, is an umbrella term for any harmful act that is perpetrated against a person’s will and that is based on socially ascribed (i.e. gender) differences between males and females. It includes acts that inflict physical, sexual, or mental harm or suffering, threats of such acts, coercion, and other deprivations of liberty. These acts can occur in public or in private (IASC 2015). Across the globe, gender-based violence disproportionately affects women and girls (World Bank 2020).</w:t>
      </w:r>
      <w:r w:rsidRPr="00746D45">
        <w:rPr>
          <w:rStyle w:val="DipnotBavurusu"/>
          <w:rFonts w:ascii="Times New Roman" w:hAnsi="Times New Roman" w:cs="Times New Roman"/>
          <w:sz w:val="22"/>
          <w:szCs w:val="22"/>
        </w:rPr>
        <w:footnoteReference w:id="4"/>
      </w:r>
      <w:r w:rsidRPr="00746D45">
        <w:rPr>
          <w:rFonts w:ascii="Times New Roman" w:hAnsi="Times New Roman" w:cs="Times New Roman"/>
          <w:sz w:val="22"/>
          <w:szCs w:val="22"/>
        </w:rPr>
        <w:t xml:space="preserve"> </w:t>
      </w:r>
    </w:p>
    <w:p w14:paraId="62B13F8A" w14:textId="71D82A99"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Individual associated with a</w:t>
      </w:r>
      <w:r w:rsidR="00E74369">
        <w:rPr>
          <w:rFonts w:ascii="Times New Roman" w:hAnsi="Times New Roman" w:cs="Times New Roman"/>
          <w:b/>
          <w:sz w:val="22"/>
          <w:szCs w:val="22"/>
        </w:rPr>
        <w:t>n</w:t>
      </w:r>
      <w:r w:rsidRPr="00746D45">
        <w:rPr>
          <w:rFonts w:ascii="Times New Roman" w:hAnsi="Times New Roman" w:cs="Times New Roman"/>
          <w:b/>
          <w:sz w:val="22"/>
          <w:szCs w:val="22"/>
        </w:rPr>
        <w:t xml:space="preserve"> </w:t>
      </w:r>
      <w:r w:rsidR="00E74369">
        <w:rPr>
          <w:rFonts w:ascii="Times New Roman" w:hAnsi="Times New Roman" w:cs="Times New Roman"/>
          <w:b/>
          <w:sz w:val="22"/>
          <w:szCs w:val="22"/>
        </w:rPr>
        <w:t>internationally financed</w:t>
      </w:r>
      <w:r w:rsidRPr="00746D45">
        <w:rPr>
          <w:rFonts w:ascii="Times New Roman" w:hAnsi="Times New Roman" w:cs="Times New Roman"/>
          <w:b/>
          <w:sz w:val="22"/>
          <w:szCs w:val="22"/>
        </w:rPr>
        <w:t xml:space="preserve"> project: </w:t>
      </w:r>
      <w:r w:rsidRPr="00746D45">
        <w:rPr>
          <w:rFonts w:ascii="Times New Roman" w:hAnsi="Times New Roman" w:cs="Times New Roman"/>
          <w:sz w:val="22"/>
          <w:szCs w:val="22"/>
        </w:rPr>
        <w:t xml:space="preserve">Such individuals would include any worker hired with </w:t>
      </w:r>
      <w:r w:rsidR="00E74369">
        <w:rPr>
          <w:rFonts w:ascii="Times New Roman" w:hAnsi="Times New Roman" w:cs="Times New Roman"/>
          <w:sz w:val="22"/>
          <w:szCs w:val="22"/>
        </w:rPr>
        <w:t xml:space="preserve">international </w:t>
      </w:r>
      <w:r w:rsidRPr="00746D45">
        <w:rPr>
          <w:rFonts w:ascii="Times New Roman" w:hAnsi="Times New Roman" w:cs="Times New Roman"/>
          <w:sz w:val="22"/>
          <w:szCs w:val="22"/>
        </w:rPr>
        <w:t xml:space="preserve">financing, consultants supervising the operation, consultants undertaking technical assistance activities or studies relating to the operation, security personnel hired to protect the project site, PIU staff (whether financed by the Bank or not), contractors or consultants on the project whose contracts are financed by a co-financier, </w:t>
      </w:r>
      <w:r w:rsidR="00995631">
        <w:rPr>
          <w:rFonts w:ascii="Times New Roman" w:hAnsi="Times New Roman" w:cs="Times New Roman"/>
          <w:sz w:val="22"/>
          <w:szCs w:val="22"/>
        </w:rPr>
        <w:t>IFI</w:t>
      </w:r>
      <w:r w:rsidRPr="00746D45">
        <w:rPr>
          <w:rFonts w:ascii="Times New Roman" w:hAnsi="Times New Roman" w:cs="Times New Roman"/>
          <w:sz w:val="22"/>
          <w:szCs w:val="22"/>
        </w:rPr>
        <w:t xml:space="preserve"> staff, or anyone to whom the project GBV requirements apply.</w:t>
      </w:r>
    </w:p>
    <w:p w14:paraId="44DF771C"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Potential Perpetrators:</w:t>
      </w:r>
      <w:r w:rsidRPr="00746D45">
        <w:rPr>
          <w:rFonts w:ascii="Times New Roman" w:hAnsi="Times New Roman" w:cs="Times New Roman"/>
          <w:sz w:val="22"/>
          <w:szCs w:val="22"/>
        </w:rPr>
        <w:t xml:space="preserve"> For the purpose of this note, potential perpetrators of SEA/SH can be any personnel associated with the project and may include not only construction workers, but also consultants and project staff supervising the civil works or undertaking technical assistance activities or studies, or the security guards hired to protect a project site (World Bank 2020: 8). </w:t>
      </w:r>
    </w:p>
    <w:p w14:paraId="27A29B50" w14:textId="08989707" w:rsidR="00E55F70" w:rsidRPr="00995631" w:rsidRDefault="00E55F70" w:rsidP="00995631">
      <w:pPr>
        <w:spacing w:line="259" w:lineRule="auto"/>
        <w:jc w:val="both"/>
        <w:rPr>
          <w:rFonts w:ascii="Times New Roman" w:hAnsi="Times New Roman" w:cs="Times New Roman"/>
          <w:sz w:val="22"/>
          <w:szCs w:val="22"/>
        </w:rPr>
      </w:pPr>
      <w:r w:rsidRPr="00995631">
        <w:rPr>
          <w:rFonts w:ascii="Times New Roman" w:hAnsi="Times New Roman" w:cs="Times New Roman"/>
          <w:b/>
          <w:bCs/>
          <w:sz w:val="22"/>
          <w:szCs w:val="22"/>
        </w:rPr>
        <w:t>Sexual exploitation:</w:t>
      </w:r>
      <w:r w:rsidRPr="00995631">
        <w:rPr>
          <w:rFonts w:ascii="Times New Roman" w:hAnsi="Times New Roman" w:cs="Times New Roman"/>
          <w:sz w:val="22"/>
          <w:szCs w:val="22"/>
        </w:rPr>
        <w:t xml:space="preserve"> Any actual or attempted abuse of position of vulnerability, differential power, or trust, for sexual purposes, including, but not limited to, profiting monetarily, socially, or politically from the sexual exploitation of another. In </w:t>
      </w:r>
      <w:r w:rsidR="00E74369" w:rsidRPr="00995631">
        <w:rPr>
          <w:rFonts w:ascii="Times New Roman" w:hAnsi="Times New Roman" w:cs="Times New Roman"/>
          <w:sz w:val="22"/>
          <w:szCs w:val="22"/>
        </w:rPr>
        <w:t xml:space="preserve">internationally </w:t>
      </w:r>
      <w:r w:rsidRPr="00995631">
        <w:rPr>
          <w:rFonts w:ascii="Times New Roman" w:hAnsi="Times New Roman" w:cs="Times New Roman"/>
          <w:sz w:val="22"/>
          <w:szCs w:val="22"/>
        </w:rPr>
        <w:t xml:space="preserve">financed operations, sexual exploitation occurs when </w:t>
      </w:r>
      <w:r w:rsidRPr="00995631">
        <w:rPr>
          <w:rFonts w:ascii="Times New Roman" w:hAnsi="Times New Roman" w:cs="Times New Roman"/>
          <w:sz w:val="22"/>
          <w:szCs w:val="22"/>
        </w:rPr>
        <w:lastRenderedPageBreak/>
        <w:t xml:space="preserve">access to or benefit from Bank-financed goods, works, </w:t>
      </w:r>
      <w:proofErr w:type="spellStart"/>
      <w:r w:rsidRPr="00995631">
        <w:rPr>
          <w:rFonts w:ascii="Times New Roman" w:hAnsi="Times New Roman" w:cs="Times New Roman"/>
          <w:sz w:val="22"/>
          <w:szCs w:val="22"/>
        </w:rPr>
        <w:t>nonconsulting</w:t>
      </w:r>
      <w:proofErr w:type="spellEnd"/>
      <w:r w:rsidRPr="00995631">
        <w:rPr>
          <w:rFonts w:ascii="Times New Roman" w:hAnsi="Times New Roman" w:cs="Times New Roman"/>
          <w:sz w:val="22"/>
          <w:szCs w:val="22"/>
        </w:rPr>
        <w:t xml:space="preserve"> services or consulting services is used to extract sexual gain.</w:t>
      </w:r>
      <w:r w:rsidRPr="00746D45">
        <w:rPr>
          <w:rStyle w:val="DipnotBavurusu"/>
          <w:rFonts w:ascii="Times New Roman" w:hAnsi="Times New Roman" w:cs="Times New Roman"/>
          <w:sz w:val="22"/>
          <w:szCs w:val="22"/>
        </w:rPr>
        <w:footnoteReference w:id="5"/>
      </w:r>
      <w:r w:rsidRPr="00995631">
        <w:rPr>
          <w:rFonts w:ascii="Times New Roman" w:hAnsi="Times New Roman" w:cs="Times New Roman"/>
          <w:sz w:val="22"/>
          <w:szCs w:val="22"/>
        </w:rPr>
        <w:t xml:space="preserve"> </w:t>
      </w:r>
    </w:p>
    <w:p w14:paraId="242D1CC3" w14:textId="77777777" w:rsidR="00E55F70" w:rsidRPr="00995631" w:rsidRDefault="00E55F70" w:rsidP="00995631">
      <w:pPr>
        <w:spacing w:line="259" w:lineRule="auto"/>
        <w:jc w:val="both"/>
        <w:rPr>
          <w:rFonts w:ascii="Times New Roman" w:hAnsi="Times New Roman" w:cs="Times New Roman"/>
          <w:sz w:val="22"/>
          <w:szCs w:val="22"/>
        </w:rPr>
      </w:pPr>
      <w:r w:rsidRPr="00995631">
        <w:rPr>
          <w:rFonts w:ascii="Times New Roman" w:hAnsi="Times New Roman" w:cs="Times New Roman"/>
          <w:b/>
          <w:bCs/>
          <w:sz w:val="22"/>
          <w:szCs w:val="22"/>
        </w:rPr>
        <w:t>Sexual abuse:</w:t>
      </w:r>
      <w:r w:rsidRPr="00995631">
        <w:rPr>
          <w:rFonts w:ascii="Times New Roman" w:hAnsi="Times New Roman" w:cs="Times New Roman"/>
          <w:sz w:val="22"/>
          <w:szCs w:val="22"/>
        </w:rPr>
        <w:t xml:space="preserve"> actual or threatened physical intrusion of a sexual nature, whether by force or under unequal or coercive conditions.</w:t>
      </w:r>
      <w:r w:rsidRPr="00746D45">
        <w:rPr>
          <w:rStyle w:val="DipnotBavurusu"/>
          <w:rFonts w:ascii="Times New Roman" w:hAnsi="Times New Roman" w:cs="Times New Roman"/>
          <w:sz w:val="22"/>
          <w:szCs w:val="22"/>
        </w:rPr>
        <w:footnoteReference w:id="6"/>
      </w:r>
      <w:r w:rsidRPr="00995631">
        <w:rPr>
          <w:rFonts w:ascii="Times New Roman" w:hAnsi="Times New Roman" w:cs="Times New Roman"/>
          <w:sz w:val="22"/>
          <w:szCs w:val="22"/>
        </w:rPr>
        <w:t xml:space="preserve"> </w:t>
      </w:r>
    </w:p>
    <w:p w14:paraId="71B5305D" w14:textId="5B52CA01" w:rsidR="00E55F70" w:rsidRPr="00746D45" w:rsidRDefault="00E55F70"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Sexual harassment (SH): </w:t>
      </w:r>
      <w:r w:rsidRPr="00746D45">
        <w:rPr>
          <w:rFonts w:ascii="Times New Roman" w:hAnsi="Times New Roman" w:cs="Times New Roman"/>
          <w:sz w:val="22"/>
          <w:szCs w:val="22"/>
        </w:rPr>
        <w:t>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746D45">
        <w:rPr>
          <w:rStyle w:val="DipnotBavurusu"/>
          <w:rFonts w:ascii="Times New Roman" w:hAnsi="Times New Roman" w:cs="Times New Roman"/>
          <w:sz w:val="22"/>
          <w:szCs w:val="22"/>
        </w:rPr>
        <w:footnoteReference w:id="7"/>
      </w:r>
      <w:r w:rsidRPr="00746D45">
        <w:rPr>
          <w:rFonts w:ascii="Times New Roman" w:hAnsi="Times New Roman" w:cs="Times New Roman"/>
          <w:sz w:val="22"/>
          <w:szCs w:val="22"/>
        </w:rPr>
        <w:t xml:space="preserve"> </w:t>
      </w:r>
    </w:p>
    <w:p w14:paraId="538B65BC" w14:textId="11C2B886" w:rsidR="00E55F70"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Survivor:</w:t>
      </w:r>
      <w:r w:rsidRPr="00746D45">
        <w:rPr>
          <w:rFonts w:ascii="Times New Roman" w:hAnsi="Times New Roman" w:cs="Times New Roman"/>
          <w:sz w:val="22"/>
          <w:szCs w:val="22"/>
        </w:rPr>
        <w:t xml:space="preserve"> A survivor is a person who has experienced SEA/SH incident or another form of gender-based violence. In the psychological and social support sectors, the term “survivor” is generally preferred to the term “victim” because the former implies resiliency (IASC 2015: 326).</w:t>
      </w:r>
      <w:r w:rsidRPr="00746D45">
        <w:rPr>
          <w:rStyle w:val="DipnotBavurusu"/>
          <w:rFonts w:ascii="Times New Roman" w:hAnsi="Times New Roman" w:cs="Times New Roman"/>
          <w:sz w:val="22"/>
          <w:szCs w:val="22"/>
        </w:rPr>
        <w:footnoteReference w:id="8"/>
      </w:r>
    </w:p>
    <w:p w14:paraId="762DA672" w14:textId="4CB07A12" w:rsidR="005024C3" w:rsidRPr="00381B5E" w:rsidRDefault="005024C3" w:rsidP="00746D45">
      <w:pPr>
        <w:jc w:val="both"/>
        <w:rPr>
          <w:rFonts w:ascii="Times New Roman" w:hAnsi="Times New Roman" w:cs="Times New Roman"/>
          <w:sz w:val="22"/>
          <w:szCs w:val="22"/>
        </w:rPr>
      </w:pPr>
      <w:r>
        <w:rPr>
          <w:rFonts w:ascii="Times New Roman" w:hAnsi="Times New Roman" w:cs="Times New Roman"/>
          <w:sz w:val="22"/>
          <w:szCs w:val="22"/>
        </w:rPr>
        <w:t>Annex 1</w:t>
      </w:r>
    </w:p>
    <w:sectPr w:rsidR="005024C3" w:rsidRPr="00381B5E">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C4955" w14:textId="77777777" w:rsidR="0043194C" w:rsidRDefault="0043194C" w:rsidP="004D11D4">
      <w:pPr>
        <w:spacing w:after="0" w:line="240" w:lineRule="auto"/>
      </w:pPr>
      <w:r>
        <w:separator/>
      </w:r>
    </w:p>
  </w:endnote>
  <w:endnote w:type="continuationSeparator" w:id="0">
    <w:p w14:paraId="3E014529" w14:textId="77777777" w:rsidR="0043194C" w:rsidRDefault="0043194C" w:rsidP="004D1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064BC" w14:textId="0CFEA421" w:rsidR="00F77D05" w:rsidRDefault="00F77D05">
    <w:pPr>
      <w:pStyle w:val="AltBilgi"/>
    </w:pPr>
    <w:r>
      <w:rPr>
        <w:noProof/>
        <w:lang w:val="tr-TR" w:eastAsia="tr-TR"/>
      </w:rPr>
      <mc:AlternateContent>
        <mc:Choice Requires="wps">
          <w:drawing>
            <wp:anchor distT="0" distB="0" distL="0" distR="0" simplePos="0" relativeHeight="251658241" behindDoc="0" locked="0" layoutInCell="1" allowOverlap="1" wp14:anchorId="1FEB50EB" wp14:editId="5501E3CB">
              <wp:simplePos x="635" y="635"/>
              <wp:positionH relativeFrom="page">
                <wp:align>right</wp:align>
              </wp:positionH>
              <wp:positionV relativeFrom="page">
                <wp:align>bottom</wp:align>
              </wp:positionV>
              <wp:extent cx="1102995" cy="370205"/>
              <wp:effectExtent l="0" t="0" r="0" b="0"/>
              <wp:wrapNone/>
              <wp:docPr id="1437522002"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340D6264" w14:textId="00846C5A"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FEB50EB" id="_x0000_t202" coordsize="21600,21600" o:spt="202" path="m,l,21600r21600,l21600,xe">
              <v:stroke joinstyle="miter"/>
              <v:path gradientshapeok="t" o:connecttype="rect"/>
            </v:shapetype>
            <v:shape id="_x0000_s1028" type="#_x0000_t202" alt="Official Use Only" style="position:absolute;margin-left:35.65pt;margin-top:0;width:86.85pt;height:29.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340D6264" w14:textId="00846C5A"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82604" w14:textId="66EF0F5E" w:rsidR="00F77D05" w:rsidRDefault="00F77D05">
    <w:pPr>
      <w:pStyle w:val="AltBilgi"/>
    </w:pPr>
    <w:r>
      <w:rPr>
        <w:noProof/>
        <w:lang w:val="tr-TR" w:eastAsia="tr-TR"/>
      </w:rPr>
      <mc:AlternateContent>
        <mc:Choice Requires="wps">
          <w:drawing>
            <wp:anchor distT="0" distB="0" distL="0" distR="0" simplePos="0" relativeHeight="251658242" behindDoc="0" locked="0" layoutInCell="1" allowOverlap="1" wp14:anchorId="7C2D7D36" wp14:editId="52F8D2B8">
              <wp:simplePos x="914400" y="9416374"/>
              <wp:positionH relativeFrom="page">
                <wp:align>right</wp:align>
              </wp:positionH>
              <wp:positionV relativeFrom="page">
                <wp:align>bottom</wp:align>
              </wp:positionV>
              <wp:extent cx="1102995" cy="370205"/>
              <wp:effectExtent l="0" t="0" r="0" b="0"/>
              <wp:wrapNone/>
              <wp:docPr id="200394616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2D427996" w14:textId="6A3F3D4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C2D7D36" id="_x0000_t202" coordsize="21600,21600" o:spt="202" path="m,l,21600r21600,l21600,xe">
              <v:stroke joinstyle="miter"/>
              <v:path gradientshapeok="t" o:connecttype="rect"/>
            </v:shapetype>
            <v:shape id="Text Box 3" o:spid="_x0000_s1029" type="#_x0000_t202" alt="Official Use Only" style="position:absolute;margin-left:35.65pt;margin-top:0;width:86.85pt;height:29.1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2D427996" w14:textId="6A3F3D4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81B8" w14:textId="0D5C6B45" w:rsidR="00F77D05" w:rsidRDefault="00F77D05">
    <w:pPr>
      <w:pStyle w:val="AltBilgi"/>
    </w:pPr>
    <w:r>
      <w:rPr>
        <w:noProof/>
        <w:lang w:val="tr-TR" w:eastAsia="tr-TR"/>
      </w:rPr>
      <mc:AlternateContent>
        <mc:Choice Requires="wps">
          <w:drawing>
            <wp:anchor distT="0" distB="0" distL="0" distR="0" simplePos="0" relativeHeight="251658240" behindDoc="0" locked="0" layoutInCell="1" allowOverlap="1" wp14:anchorId="2D8BFE39" wp14:editId="6FA8A877">
              <wp:simplePos x="635" y="635"/>
              <wp:positionH relativeFrom="page">
                <wp:align>right</wp:align>
              </wp:positionH>
              <wp:positionV relativeFrom="page">
                <wp:align>bottom</wp:align>
              </wp:positionV>
              <wp:extent cx="1102995" cy="370205"/>
              <wp:effectExtent l="0" t="0" r="0" b="0"/>
              <wp:wrapNone/>
              <wp:docPr id="1861422103"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1834DB5B" w14:textId="3ECFF7E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D8BFE39" id="_x0000_t202" coordsize="21600,21600" o:spt="202" path="m,l,21600r21600,l21600,xe">
              <v:stroke joinstyle="miter"/>
              <v:path gradientshapeok="t" o:connecttype="rect"/>
            </v:shapetype>
            <v:shape id="Text Box 1" o:spid="_x0000_s1030"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1834DB5B" w14:textId="3ECFF7E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25F3" w14:textId="77777777" w:rsidR="0043194C" w:rsidRDefault="0043194C" w:rsidP="004D11D4">
      <w:pPr>
        <w:spacing w:after="0" w:line="240" w:lineRule="auto"/>
      </w:pPr>
      <w:r>
        <w:separator/>
      </w:r>
    </w:p>
  </w:footnote>
  <w:footnote w:type="continuationSeparator" w:id="0">
    <w:p w14:paraId="26E6EC28" w14:textId="77777777" w:rsidR="0043194C" w:rsidRDefault="0043194C" w:rsidP="004D11D4">
      <w:pPr>
        <w:spacing w:after="0" w:line="240" w:lineRule="auto"/>
      </w:pPr>
      <w:r>
        <w:continuationSeparator/>
      </w:r>
    </w:p>
  </w:footnote>
  <w:footnote w:id="1">
    <w:p w14:paraId="32DB7D68" w14:textId="30C03921" w:rsidR="004D11D4" w:rsidRPr="00381B5E" w:rsidRDefault="004D11D4" w:rsidP="005747A5">
      <w:pPr>
        <w:pStyle w:val="DipnotMetni"/>
        <w:jc w:val="both"/>
        <w:rPr>
          <w:rFonts w:ascii="Times New Roman" w:hAnsi="Times New Roman" w:cs="Times New Roman"/>
          <w:lang w:val="tr-TR"/>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This Code of Conduct (CoC) is adopted from the World Bank Standard Procurement Document, Request for Bids Small Works, March 2021. This CoC will be included by the bidder to the bidding documents and the awarded Construction Contractor will use the version she or he presented in the bidding document and will include this CoC to contracts with its subcontractors</w:t>
      </w:r>
      <w:r w:rsidRPr="00381B5E">
        <w:rPr>
          <w:rFonts w:ascii="Times New Roman" w:hAnsi="Times New Roman" w:cs="Times New Roman"/>
          <w:sz w:val="18"/>
          <w:szCs w:val="18"/>
        </w:rPr>
        <w:t>.</w:t>
      </w:r>
    </w:p>
  </w:footnote>
  <w:footnote w:id="2">
    <w:p w14:paraId="4E02708C" w14:textId="77777777" w:rsidR="000A04AF" w:rsidRPr="00E01D9E" w:rsidRDefault="000A04AF" w:rsidP="000A04AF">
      <w:pPr>
        <w:pStyle w:val="DipnotMetni"/>
        <w:jc w:val="both"/>
        <w:rPr>
          <w:rFonts w:ascii="Times New Roman" w:hAnsi="Times New Roman" w:cs="Times New Roman"/>
          <w:sz w:val="16"/>
          <w:szCs w:val="16"/>
          <w:lang w:val="tr-TR"/>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w:t>
      </w:r>
      <w:r w:rsidRPr="004677CA">
        <w:rPr>
          <w:rFonts w:ascii="Times New Roman" w:hAnsi="Times New Roman" w:cs="Times New Roman"/>
          <w:b/>
          <w:sz w:val="16"/>
          <w:szCs w:val="16"/>
        </w:rPr>
        <w:t xml:space="preserve">Consent: </w:t>
      </w:r>
      <w:r w:rsidRPr="004677CA">
        <w:rPr>
          <w:rFonts w:ascii="Times New Roman" w:hAnsi="Times New Roman" w:cs="Times New Roman"/>
          <w:sz w:val="16"/>
          <w:szCs w:val="16"/>
        </w:rPr>
        <w:t xml:space="preserve">refers to when an adult makes an informed choice to agree freely and voluntarily to do something. There is </w:t>
      </w:r>
      <w:r w:rsidRPr="004677CA">
        <w:rPr>
          <w:rFonts w:ascii="Times New Roman" w:hAnsi="Times New Roman" w:cs="Times New Roman"/>
          <w:b/>
          <w:sz w:val="16"/>
          <w:szCs w:val="16"/>
        </w:rPr>
        <w:t>no</w:t>
      </w:r>
      <w:r w:rsidRPr="004677CA">
        <w:rPr>
          <w:rFonts w:ascii="Times New Roman" w:hAnsi="Times New Roman" w:cs="Times New Roman"/>
          <w:sz w:val="16"/>
          <w:szCs w:val="16"/>
        </w:rPr>
        <w:t xml:space="preserve"> consent when agreement is obtained through the use of threats, force or other forms of coercion, abduction, fraud, manipulation, deception, or misrepresentation; the use of a threat to withhold a benefit to which the person is already entitled, or; a promise made to the person to provide a benefit. In accordance with the United Nations Convention on the Rights of the Child, the World Bank considers that consent cannot be given by children under the age of 18, even if national legislation of the country into which the Code of Conduct is introduced has a lower age. Mistaken belief regarding the age of the child and consent from the child is not a defense.</w:t>
      </w:r>
    </w:p>
  </w:footnote>
  <w:footnote w:id="3">
    <w:p w14:paraId="4FB23873" w14:textId="77777777" w:rsidR="00E55F70" w:rsidRPr="00E01D9E" w:rsidRDefault="00E55F70" w:rsidP="00E55F70">
      <w:pPr>
        <w:pStyle w:val="DipnotMetni"/>
        <w:rPr>
          <w:rFonts w:ascii="Times New Roman" w:hAnsi="Times New Roman" w:cs="Times New Roman"/>
          <w:sz w:val="18"/>
          <w:szCs w:val="18"/>
        </w:rPr>
      </w:pPr>
      <w:r w:rsidRPr="00E01D9E">
        <w:rPr>
          <w:rStyle w:val="DipnotBavurusu"/>
          <w:rFonts w:ascii="Times New Roman" w:hAnsi="Times New Roman" w:cs="Times New Roman"/>
          <w:sz w:val="18"/>
          <w:szCs w:val="18"/>
        </w:rPr>
        <w:footnoteRef/>
      </w:r>
      <w:r w:rsidRPr="00E01D9E">
        <w:rPr>
          <w:rFonts w:ascii="Times New Roman" w:hAnsi="Times New Roman" w:cs="Times New Roman"/>
          <w:sz w:val="18"/>
          <w:szCs w:val="18"/>
        </w:rPr>
        <w:t xml:space="preserve"> This is in accordance with Article 1 of the United Nations Convention on the Rights of the Child.</w:t>
      </w:r>
    </w:p>
  </w:footnote>
  <w:footnote w:id="4">
    <w:p w14:paraId="032C6E25" w14:textId="77777777" w:rsidR="00E55F70" w:rsidRPr="004677CA" w:rsidRDefault="00E55F70" w:rsidP="00E55F70">
      <w:pPr>
        <w:pStyle w:val="DipnotMetni"/>
        <w:rPr>
          <w:rFonts w:ascii="Times New Roman" w:hAnsi="Times New Roman" w:cs="Times New Roman"/>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 and 2015 Inter-Agency Standing Committee Gender-based Violence Guidelines, p. 5.</w:t>
      </w:r>
    </w:p>
  </w:footnote>
  <w:footnote w:id="5">
    <w:p w14:paraId="5A8A372A" w14:textId="77777777" w:rsidR="00E55F70" w:rsidRPr="004677CA" w:rsidRDefault="00E55F70" w:rsidP="00E55F70">
      <w:pPr>
        <w:pStyle w:val="DipnotMetni"/>
        <w:rPr>
          <w:rFonts w:ascii="Times New Roman" w:hAnsi="Times New Roman" w:cs="Times New Roman"/>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 and UN Glossary on Sexual Exploitation and Abuse 2017, pp. 5-6.</w:t>
      </w:r>
    </w:p>
  </w:footnote>
  <w:footnote w:id="6">
    <w:p w14:paraId="0373292B" w14:textId="77777777" w:rsidR="00E55F70" w:rsidRPr="004677CA" w:rsidRDefault="00E55F70" w:rsidP="00E55F70">
      <w:pPr>
        <w:pStyle w:val="DipnotMetni"/>
        <w:rPr>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Id.</w:t>
      </w:r>
    </w:p>
  </w:footnote>
  <w:footnote w:id="7">
    <w:p w14:paraId="73FF181B" w14:textId="77777777" w:rsidR="00E55F70" w:rsidRPr="00BD2FFF" w:rsidRDefault="00E55F70" w:rsidP="00E55F70">
      <w:pPr>
        <w:pStyle w:val="DipnotMetni"/>
        <w:rPr>
          <w:rFonts w:ascii="Times New Roman" w:hAnsi="Times New Roman" w:cs="Times New Roman"/>
          <w:sz w:val="18"/>
          <w:szCs w:val="18"/>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w:t>
      </w:r>
    </w:p>
  </w:footnote>
  <w:footnote w:id="8">
    <w:p w14:paraId="1C4CBA93" w14:textId="77777777" w:rsidR="00E55F70" w:rsidRPr="008C3679" w:rsidRDefault="00E55F70" w:rsidP="00E55F70">
      <w:pPr>
        <w:pStyle w:val="DipnotMetni"/>
        <w:jc w:val="both"/>
        <w:rPr>
          <w:rFonts w:cstheme="minorHAnsi"/>
          <w:sz w:val="18"/>
          <w:szCs w:val="18"/>
        </w:rPr>
      </w:pPr>
      <w:r w:rsidRPr="00BD2FFF">
        <w:rPr>
          <w:rStyle w:val="DipnotBavurusu"/>
          <w:rFonts w:ascii="Times New Roman" w:hAnsi="Times New Roman" w:cs="Times New Roman"/>
          <w:sz w:val="18"/>
          <w:szCs w:val="18"/>
        </w:rPr>
        <w:footnoteRef/>
      </w:r>
      <w:r w:rsidRPr="00BD2FFF">
        <w:rPr>
          <w:rFonts w:ascii="Times New Roman" w:hAnsi="Times New Roman" w:cs="Times New Roman"/>
          <w:sz w:val="18"/>
          <w:szCs w:val="18"/>
        </w:rPr>
        <w:t xml:space="preserve"> 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E0AEB"/>
    <w:multiLevelType w:val="hybridMultilevel"/>
    <w:tmpl w:val="B6E88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711F7"/>
    <w:multiLevelType w:val="hybridMultilevel"/>
    <w:tmpl w:val="C3587836"/>
    <w:lvl w:ilvl="0" w:tplc="696E3D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13053D"/>
    <w:multiLevelType w:val="hybridMultilevel"/>
    <w:tmpl w:val="D88CF9F2"/>
    <w:lvl w:ilvl="0" w:tplc="58A2C704">
      <w:start w:val="1"/>
      <w:numFmt w:val="decimal"/>
      <w:pStyle w:val="NumberedParagraph"/>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22643"/>
    <w:multiLevelType w:val="hybridMultilevel"/>
    <w:tmpl w:val="58A2A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86E86"/>
    <w:multiLevelType w:val="hybridMultilevel"/>
    <w:tmpl w:val="AFFCD1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11B8A"/>
    <w:multiLevelType w:val="hybridMultilevel"/>
    <w:tmpl w:val="A986FF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47DB5"/>
    <w:multiLevelType w:val="hybridMultilevel"/>
    <w:tmpl w:val="3D3EF0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35674F"/>
    <w:multiLevelType w:val="hybridMultilevel"/>
    <w:tmpl w:val="040E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0B3A"/>
    <w:multiLevelType w:val="hybridMultilevel"/>
    <w:tmpl w:val="DE6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F7740"/>
    <w:multiLevelType w:val="hybridMultilevel"/>
    <w:tmpl w:val="23EC8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A93F84"/>
    <w:multiLevelType w:val="hybridMultilevel"/>
    <w:tmpl w:val="DB14141E"/>
    <w:lvl w:ilvl="0" w:tplc="169490E0">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106A68"/>
    <w:multiLevelType w:val="multilevel"/>
    <w:tmpl w:val="E32EFF06"/>
    <w:lvl w:ilvl="0">
      <w:start w:val="1"/>
      <w:numFmt w:val="upperRoman"/>
      <w:lvlText w:val="%1."/>
      <w:lvlJc w:val="left"/>
      <w:pPr>
        <w:ind w:left="360" w:hanging="360"/>
      </w:pPr>
      <w:rPr>
        <w:rFonts w:hint="default"/>
      </w:rPr>
    </w:lvl>
    <w:lvl w:ilvl="1">
      <w:start w:val="1"/>
      <w:numFmt w:val="lowerLetter"/>
      <w:lvlText w:val="%2."/>
      <w:lvlJc w:val="left"/>
      <w:pPr>
        <w:ind w:left="360" w:hanging="360"/>
      </w:pPr>
      <w:rPr>
        <w:b w:val="0"/>
        <w:bCs/>
      </w:rPr>
    </w:lvl>
    <w:lvl w:ilvl="2">
      <w:start w:val="1"/>
      <w:numFmt w:val="lowerRoman"/>
      <w:lvlText w:val="(%3)"/>
      <w:lvlJc w:val="left"/>
      <w:pPr>
        <w:ind w:left="360" w:hanging="360"/>
      </w:pPr>
      <w:rPr>
        <w:rFonts w:hint="default"/>
        <w:b w:val="0"/>
        <w:bCs/>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12" w15:restartNumberingAfterBreak="0">
    <w:nsid w:val="53731844"/>
    <w:multiLevelType w:val="hybridMultilevel"/>
    <w:tmpl w:val="47A62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FF3966"/>
    <w:multiLevelType w:val="hybridMultilevel"/>
    <w:tmpl w:val="BE0C4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A92834"/>
    <w:multiLevelType w:val="hybridMultilevel"/>
    <w:tmpl w:val="1AA6A2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3C33C0"/>
    <w:multiLevelType w:val="hybridMultilevel"/>
    <w:tmpl w:val="3AD2F6B6"/>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E22DAA"/>
    <w:multiLevelType w:val="hybridMultilevel"/>
    <w:tmpl w:val="3E3AC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4"/>
  </w:num>
  <w:num w:numId="4">
    <w:abstractNumId w:val="3"/>
  </w:num>
  <w:num w:numId="5">
    <w:abstractNumId w:val="16"/>
  </w:num>
  <w:num w:numId="6">
    <w:abstractNumId w:val="13"/>
  </w:num>
  <w:num w:numId="7">
    <w:abstractNumId w:val="5"/>
  </w:num>
  <w:num w:numId="8">
    <w:abstractNumId w:val="0"/>
  </w:num>
  <w:num w:numId="9">
    <w:abstractNumId w:val="9"/>
  </w:num>
  <w:num w:numId="10">
    <w:abstractNumId w:val="7"/>
  </w:num>
  <w:num w:numId="11">
    <w:abstractNumId w:val="12"/>
  </w:num>
  <w:num w:numId="12">
    <w:abstractNumId w:val="4"/>
  </w:num>
  <w:num w:numId="13">
    <w:abstractNumId w:val="10"/>
  </w:num>
  <w:num w:numId="14">
    <w:abstractNumId w:val="2"/>
  </w:num>
  <w:num w:numId="15">
    <w:abstractNumId w:val="15"/>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ce Cakar">
    <w15:presenceInfo w15:providerId="AD" w15:userId="S::ecakar@worldbank.org::4a1756a4-d0c2-4682-9030-6c93a279c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1D4"/>
    <w:rsid w:val="00001F33"/>
    <w:rsid w:val="00033B37"/>
    <w:rsid w:val="000574B5"/>
    <w:rsid w:val="00064708"/>
    <w:rsid w:val="000A04AF"/>
    <w:rsid w:val="000C07FA"/>
    <w:rsid w:val="0010386B"/>
    <w:rsid w:val="001069F1"/>
    <w:rsid w:val="0011766C"/>
    <w:rsid w:val="00124D7D"/>
    <w:rsid w:val="0012512B"/>
    <w:rsid w:val="001578D6"/>
    <w:rsid w:val="001628CD"/>
    <w:rsid w:val="001C2897"/>
    <w:rsid w:val="001F7511"/>
    <w:rsid w:val="002852FB"/>
    <w:rsid w:val="002B23B1"/>
    <w:rsid w:val="003112D6"/>
    <w:rsid w:val="0037507F"/>
    <w:rsid w:val="00381B5E"/>
    <w:rsid w:val="00386E3E"/>
    <w:rsid w:val="003C061F"/>
    <w:rsid w:val="003C1138"/>
    <w:rsid w:val="003C5229"/>
    <w:rsid w:val="003E038E"/>
    <w:rsid w:val="003E507F"/>
    <w:rsid w:val="0040660A"/>
    <w:rsid w:val="0043194C"/>
    <w:rsid w:val="00465293"/>
    <w:rsid w:val="004677CA"/>
    <w:rsid w:val="00471805"/>
    <w:rsid w:val="00477F38"/>
    <w:rsid w:val="004A70F2"/>
    <w:rsid w:val="004D11D4"/>
    <w:rsid w:val="005024C3"/>
    <w:rsid w:val="00513B09"/>
    <w:rsid w:val="00517EEF"/>
    <w:rsid w:val="0052063A"/>
    <w:rsid w:val="00544CE3"/>
    <w:rsid w:val="005574D4"/>
    <w:rsid w:val="005747A5"/>
    <w:rsid w:val="005B7440"/>
    <w:rsid w:val="005C287F"/>
    <w:rsid w:val="005D6E32"/>
    <w:rsid w:val="005E6D33"/>
    <w:rsid w:val="00602553"/>
    <w:rsid w:val="00671484"/>
    <w:rsid w:val="006E6504"/>
    <w:rsid w:val="00716D05"/>
    <w:rsid w:val="00746D45"/>
    <w:rsid w:val="007C1295"/>
    <w:rsid w:val="007C73D6"/>
    <w:rsid w:val="007D23D7"/>
    <w:rsid w:val="007D4C51"/>
    <w:rsid w:val="007E24D2"/>
    <w:rsid w:val="007F1954"/>
    <w:rsid w:val="00811F2D"/>
    <w:rsid w:val="00817A84"/>
    <w:rsid w:val="008444F2"/>
    <w:rsid w:val="00847566"/>
    <w:rsid w:val="00851BF0"/>
    <w:rsid w:val="008B42CD"/>
    <w:rsid w:val="00917EA8"/>
    <w:rsid w:val="00931699"/>
    <w:rsid w:val="009353B2"/>
    <w:rsid w:val="009355E8"/>
    <w:rsid w:val="00940D8C"/>
    <w:rsid w:val="00950DB1"/>
    <w:rsid w:val="00962B2E"/>
    <w:rsid w:val="00973EEB"/>
    <w:rsid w:val="00993DA8"/>
    <w:rsid w:val="00995631"/>
    <w:rsid w:val="009A384B"/>
    <w:rsid w:val="009B6550"/>
    <w:rsid w:val="009F3934"/>
    <w:rsid w:val="00A02027"/>
    <w:rsid w:val="00A315F4"/>
    <w:rsid w:val="00A36B0D"/>
    <w:rsid w:val="00A65429"/>
    <w:rsid w:val="00A87A20"/>
    <w:rsid w:val="00AB7A43"/>
    <w:rsid w:val="00AD324D"/>
    <w:rsid w:val="00AD75CA"/>
    <w:rsid w:val="00AE2F85"/>
    <w:rsid w:val="00B03CDF"/>
    <w:rsid w:val="00B36716"/>
    <w:rsid w:val="00B55A92"/>
    <w:rsid w:val="00B80D64"/>
    <w:rsid w:val="00B87B98"/>
    <w:rsid w:val="00B936F3"/>
    <w:rsid w:val="00BB4517"/>
    <w:rsid w:val="00BD2FFF"/>
    <w:rsid w:val="00BD60B8"/>
    <w:rsid w:val="00BE7CBA"/>
    <w:rsid w:val="00BF5682"/>
    <w:rsid w:val="00CA400F"/>
    <w:rsid w:val="00CB64D0"/>
    <w:rsid w:val="00CB6B65"/>
    <w:rsid w:val="00D075E6"/>
    <w:rsid w:val="00D56307"/>
    <w:rsid w:val="00DA5131"/>
    <w:rsid w:val="00DB6505"/>
    <w:rsid w:val="00DF6650"/>
    <w:rsid w:val="00E01D9E"/>
    <w:rsid w:val="00E159D3"/>
    <w:rsid w:val="00E55F70"/>
    <w:rsid w:val="00E55FDA"/>
    <w:rsid w:val="00E74369"/>
    <w:rsid w:val="00E87209"/>
    <w:rsid w:val="00EB47F6"/>
    <w:rsid w:val="00F25A36"/>
    <w:rsid w:val="00F35A4D"/>
    <w:rsid w:val="00F37FA1"/>
    <w:rsid w:val="00F505DA"/>
    <w:rsid w:val="00F52A31"/>
    <w:rsid w:val="00F77D05"/>
    <w:rsid w:val="00FA48CB"/>
    <w:rsid w:val="00FE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8AC6"/>
  <w15:chartTrackingRefBased/>
  <w15:docId w15:val="{22DAD090-4F59-4A2C-B5E5-365DEBA8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4D1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D1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D11D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D11D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D11D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D11D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D11D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D11D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D11D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D11D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D11D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D11D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D11D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D11D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D11D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D11D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D11D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D11D4"/>
    <w:rPr>
      <w:rFonts w:eastAsiaTheme="majorEastAsia" w:cstheme="majorBidi"/>
      <w:color w:val="272727" w:themeColor="text1" w:themeTint="D8"/>
    </w:rPr>
  </w:style>
  <w:style w:type="paragraph" w:styleId="KonuBal">
    <w:name w:val="Title"/>
    <w:basedOn w:val="Normal"/>
    <w:next w:val="Normal"/>
    <w:link w:val="KonuBalChar"/>
    <w:uiPriority w:val="10"/>
    <w:qFormat/>
    <w:rsid w:val="004D1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D11D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D11D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D11D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D11D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D11D4"/>
    <w:rPr>
      <w:i/>
      <w:iCs/>
      <w:color w:val="404040" w:themeColor="text1" w:themeTint="BF"/>
    </w:rPr>
  </w:style>
  <w:style w:type="paragraph" w:styleId="ListeParagraf">
    <w:name w:val="List Paragraph"/>
    <w:basedOn w:val="Normal"/>
    <w:uiPriority w:val="34"/>
    <w:qFormat/>
    <w:rsid w:val="004D11D4"/>
    <w:pPr>
      <w:ind w:left="720"/>
      <w:contextualSpacing/>
    </w:pPr>
  </w:style>
  <w:style w:type="character" w:styleId="GlVurgulama">
    <w:name w:val="Intense Emphasis"/>
    <w:basedOn w:val="VarsaylanParagrafYazTipi"/>
    <w:uiPriority w:val="21"/>
    <w:qFormat/>
    <w:rsid w:val="004D11D4"/>
    <w:rPr>
      <w:i/>
      <w:iCs/>
      <w:color w:val="0F4761" w:themeColor="accent1" w:themeShade="BF"/>
    </w:rPr>
  </w:style>
  <w:style w:type="paragraph" w:styleId="GlAlnt">
    <w:name w:val="Intense Quote"/>
    <w:basedOn w:val="Normal"/>
    <w:next w:val="Normal"/>
    <w:link w:val="GlAlntChar"/>
    <w:uiPriority w:val="30"/>
    <w:qFormat/>
    <w:rsid w:val="004D1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D11D4"/>
    <w:rPr>
      <w:i/>
      <w:iCs/>
      <w:color w:val="0F4761" w:themeColor="accent1" w:themeShade="BF"/>
    </w:rPr>
  </w:style>
  <w:style w:type="character" w:styleId="GlBavuru">
    <w:name w:val="Intense Reference"/>
    <w:basedOn w:val="VarsaylanParagrafYazTipi"/>
    <w:uiPriority w:val="32"/>
    <w:qFormat/>
    <w:rsid w:val="004D11D4"/>
    <w:rPr>
      <w:b/>
      <w:bCs/>
      <w:smallCaps/>
      <w:color w:val="0F4761" w:themeColor="accent1" w:themeShade="BF"/>
      <w:spacing w:val="5"/>
    </w:rPr>
  </w:style>
  <w:style w:type="paragraph" w:styleId="DipnotMetni">
    <w:name w:val="footnote text"/>
    <w:basedOn w:val="Normal"/>
    <w:link w:val="DipnotMetniChar"/>
    <w:uiPriority w:val="99"/>
    <w:unhideWhenUsed/>
    <w:rsid w:val="004D11D4"/>
    <w:pPr>
      <w:spacing w:after="0" w:line="240" w:lineRule="auto"/>
    </w:pPr>
    <w:rPr>
      <w:sz w:val="20"/>
      <w:szCs w:val="20"/>
    </w:rPr>
  </w:style>
  <w:style w:type="character" w:customStyle="1" w:styleId="DipnotMetniChar">
    <w:name w:val="Dipnot Metni Char"/>
    <w:basedOn w:val="VarsaylanParagrafYazTipi"/>
    <w:link w:val="DipnotMetni"/>
    <w:uiPriority w:val="99"/>
    <w:rsid w:val="004D11D4"/>
    <w:rPr>
      <w:sz w:val="20"/>
      <w:szCs w:val="20"/>
    </w:rPr>
  </w:style>
  <w:style w:type="character" w:styleId="DipnotBavurusu">
    <w:name w:val="footnote reference"/>
    <w:basedOn w:val="VarsaylanParagrafYazTipi"/>
    <w:uiPriority w:val="99"/>
    <w:semiHidden/>
    <w:unhideWhenUsed/>
    <w:rsid w:val="004D11D4"/>
    <w:rPr>
      <w:vertAlign w:val="superscript"/>
    </w:rPr>
  </w:style>
  <w:style w:type="paragraph" w:styleId="AltBilgi">
    <w:name w:val="footer"/>
    <w:basedOn w:val="Normal"/>
    <w:link w:val="AltBilgiChar"/>
    <w:uiPriority w:val="99"/>
    <w:unhideWhenUsed/>
    <w:rsid w:val="00F77D05"/>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F77D05"/>
  </w:style>
  <w:style w:type="paragraph" w:customStyle="1" w:styleId="NumberedParagraph">
    <w:name w:val="Numbered Paragraph"/>
    <w:basedOn w:val="NormalWeb"/>
    <w:link w:val="NumberedParagraphChar"/>
    <w:qFormat/>
    <w:rsid w:val="00AB7A43"/>
    <w:pPr>
      <w:numPr>
        <w:numId w:val="14"/>
      </w:numPr>
      <w:autoSpaceDE w:val="0"/>
      <w:autoSpaceDN w:val="0"/>
      <w:adjustRightInd w:val="0"/>
      <w:spacing w:before="100" w:beforeAutospacing="1" w:after="120" w:line="240" w:lineRule="auto"/>
      <w:ind w:left="426"/>
      <w:jc w:val="both"/>
    </w:pPr>
    <w:rPr>
      <w:kern w:val="0"/>
      <w:sz w:val="22"/>
      <w:szCs w:val="22"/>
      <w14:ligatures w14:val="none"/>
    </w:rPr>
  </w:style>
  <w:style w:type="character" w:customStyle="1" w:styleId="NumberedParagraphChar">
    <w:name w:val="Numbered Paragraph Char"/>
    <w:basedOn w:val="VarsaylanParagrafYazTipi"/>
    <w:link w:val="NumberedParagraph"/>
    <w:locked/>
    <w:rsid w:val="00AB7A43"/>
    <w:rPr>
      <w:rFonts w:ascii="Times New Roman" w:hAnsi="Times New Roman" w:cs="Times New Roman"/>
      <w:kern w:val="0"/>
      <w:sz w:val="22"/>
      <w:szCs w:val="22"/>
      <w14:ligatures w14:val="none"/>
    </w:rPr>
  </w:style>
  <w:style w:type="paragraph" w:styleId="NormalWeb">
    <w:name w:val="Normal (Web)"/>
    <w:basedOn w:val="Normal"/>
    <w:uiPriority w:val="99"/>
    <w:semiHidden/>
    <w:unhideWhenUsed/>
    <w:rsid w:val="00AB7A43"/>
    <w:rPr>
      <w:rFonts w:ascii="Times New Roman" w:hAnsi="Times New Roman" w:cs="Times New Roman"/>
    </w:rPr>
  </w:style>
  <w:style w:type="paragraph" w:styleId="stBilgi">
    <w:name w:val="header"/>
    <w:basedOn w:val="Normal"/>
    <w:link w:val="stBilgiChar"/>
    <w:uiPriority w:val="99"/>
    <w:semiHidden/>
    <w:unhideWhenUsed/>
    <w:rsid w:val="0052063A"/>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52063A"/>
  </w:style>
  <w:style w:type="character" w:styleId="AklamaBavurusu">
    <w:name w:val="annotation reference"/>
    <w:basedOn w:val="VarsaylanParagrafYazTipi"/>
    <w:uiPriority w:val="99"/>
    <w:semiHidden/>
    <w:unhideWhenUsed/>
    <w:rsid w:val="00A36B0D"/>
    <w:rPr>
      <w:sz w:val="16"/>
      <w:szCs w:val="16"/>
    </w:rPr>
  </w:style>
  <w:style w:type="paragraph" w:styleId="AklamaMetni">
    <w:name w:val="annotation text"/>
    <w:basedOn w:val="Normal"/>
    <w:link w:val="AklamaMetniChar"/>
    <w:uiPriority w:val="99"/>
    <w:unhideWhenUsed/>
    <w:rsid w:val="00A36B0D"/>
    <w:pPr>
      <w:spacing w:line="240" w:lineRule="auto"/>
    </w:pPr>
    <w:rPr>
      <w:sz w:val="20"/>
      <w:szCs w:val="20"/>
    </w:rPr>
  </w:style>
  <w:style w:type="character" w:customStyle="1" w:styleId="AklamaMetniChar">
    <w:name w:val="Açıklama Metni Char"/>
    <w:basedOn w:val="VarsaylanParagrafYazTipi"/>
    <w:link w:val="AklamaMetni"/>
    <w:uiPriority w:val="99"/>
    <w:rsid w:val="00A36B0D"/>
    <w:rPr>
      <w:sz w:val="20"/>
      <w:szCs w:val="20"/>
    </w:rPr>
  </w:style>
  <w:style w:type="paragraph" w:styleId="AklamaKonusu">
    <w:name w:val="annotation subject"/>
    <w:basedOn w:val="AklamaMetni"/>
    <w:next w:val="AklamaMetni"/>
    <w:link w:val="AklamaKonusuChar"/>
    <w:uiPriority w:val="99"/>
    <w:semiHidden/>
    <w:unhideWhenUsed/>
    <w:rsid w:val="00B55A92"/>
    <w:rPr>
      <w:b/>
      <w:bCs/>
    </w:rPr>
  </w:style>
  <w:style w:type="character" w:customStyle="1" w:styleId="AklamaKonusuChar">
    <w:name w:val="Açıklama Konusu Char"/>
    <w:basedOn w:val="AklamaMetniChar"/>
    <w:link w:val="AklamaKonusu"/>
    <w:uiPriority w:val="99"/>
    <w:semiHidden/>
    <w:rsid w:val="00B55A92"/>
    <w:rPr>
      <w:b/>
      <w:bCs/>
      <w:sz w:val="20"/>
      <w:szCs w:val="20"/>
    </w:rPr>
  </w:style>
  <w:style w:type="paragraph" w:styleId="Dzeltme">
    <w:name w:val="Revision"/>
    <w:hidden/>
    <w:uiPriority w:val="99"/>
    <w:semiHidden/>
    <w:rsid w:val="00962B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C804-3B9E-4FC6-9A6D-9EF59AF3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2572</Words>
  <Characters>14667</Characters>
  <Application>Microsoft Office Word</Application>
  <DocSecurity>0</DocSecurity>
  <Lines>122</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WBG</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79</cp:revision>
  <dcterms:created xsi:type="dcterms:W3CDTF">2025-11-04T19:35:00Z</dcterms:created>
  <dcterms:modified xsi:type="dcterms:W3CDTF">2026-04-06T06:28:00Z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6ef30c17,55aed852,7771cab3</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2025-11-04T08:46:08Z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63344a51-4803-4f24-b150-ca24ba3ec77a</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